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642A0ED6"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97DC9">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897DC9">
        <w:rPr>
          <w:rFonts w:ascii="Arial" w:hAnsi="Arial"/>
          <w:b/>
          <w:sz w:val="24"/>
          <w:szCs w:val="24"/>
        </w:rPr>
        <w:t>0</w:t>
      </w:r>
      <w:r w:rsidR="004E2D90">
        <w:rPr>
          <w:rFonts w:ascii="Arial" w:hAnsi="Arial"/>
          <w:b/>
          <w:sz w:val="24"/>
          <w:szCs w:val="24"/>
        </w:rPr>
        <w:t>9710</w:t>
      </w:r>
    </w:p>
    <w:p w14:paraId="32F340E5" w14:textId="73CC16DC" w:rsidR="005864F8" w:rsidRPr="007D2DD9" w:rsidRDefault="00897DC9" w:rsidP="0058615C">
      <w:pPr>
        <w:pStyle w:val="CRCoverPage"/>
        <w:outlineLvl w:val="0"/>
        <w:rPr>
          <w:b/>
          <w:noProof/>
          <w:sz w:val="24"/>
        </w:rPr>
      </w:pPr>
      <w:r>
        <w:rPr>
          <w:rFonts w:eastAsia="DengXian" w:cs="Arial"/>
          <w:b/>
          <w:sz w:val="24"/>
        </w:rPr>
        <w:t>Dallas</w:t>
      </w:r>
      <w:r w:rsidR="00C17C94" w:rsidRPr="00C17C94">
        <w:rPr>
          <w:rFonts w:eastAsia="DengXian" w:cs="Arial"/>
          <w:b/>
          <w:sz w:val="24"/>
        </w:rPr>
        <w:t xml:space="preserve">, </w:t>
      </w:r>
      <w:r>
        <w:rPr>
          <w:rFonts w:eastAsia="DengXian" w:cs="Arial"/>
          <w:b/>
          <w:sz w:val="24"/>
        </w:rPr>
        <w:t>USA</w:t>
      </w:r>
      <w:r w:rsidR="00C17C94" w:rsidRPr="00C17C94">
        <w:rPr>
          <w:rFonts w:eastAsia="DengXian" w:cs="Arial"/>
          <w:b/>
          <w:sz w:val="24"/>
        </w:rPr>
        <w:t xml:space="preserve">, </w:t>
      </w:r>
      <w:r>
        <w:rPr>
          <w:rFonts w:eastAsia="DengXian" w:cs="Arial"/>
          <w:b/>
          <w:sz w:val="24"/>
        </w:rPr>
        <w:t>Novem</w:t>
      </w:r>
      <w:r w:rsidR="00C17C94" w:rsidRPr="00C17C94">
        <w:rPr>
          <w:rFonts w:eastAsia="DengXian" w:cs="Arial"/>
          <w:b/>
          <w:sz w:val="24"/>
        </w:rPr>
        <w:t>ber 1</w:t>
      </w:r>
      <w:r>
        <w:rPr>
          <w:rFonts w:eastAsia="DengXian" w:cs="Arial"/>
          <w:b/>
          <w:sz w:val="24"/>
        </w:rPr>
        <w:t>7</w:t>
      </w:r>
      <w:r w:rsidR="00C17C94" w:rsidRPr="00C17C94">
        <w:rPr>
          <w:rFonts w:eastAsia="DengXian" w:cs="Arial"/>
          <w:b/>
          <w:sz w:val="24"/>
          <w:vertAlign w:val="superscript"/>
        </w:rPr>
        <w:t>th</w:t>
      </w:r>
      <w:r w:rsidR="00C17C94" w:rsidRPr="00C17C94">
        <w:rPr>
          <w:rFonts w:eastAsia="DengXian" w:cs="Arial"/>
          <w:b/>
          <w:sz w:val="24"/>
        </w:rPr>
        <w:t xml:space="preserve"> – </w:t>
      </w:r>
      <w:r>
        <w:rPr>
          <w:rFonts w:eastAsia="DengXian" w:cs="Arial"/>
          <w:b/>
          <w:sz w:val="24"/>
        </w:rPr>
        <w:t>21</w:t>
      </w:r>
      <w:r w:rsidRPr="00897DC9">
        <w:rPr>
          <w:rFonts w:eastAsia="DengXian" w:cs="Arial"/>
          <w:b/>
          <w:sz w:val="24"/>
          <w:vertAlign w:val="superscript"/>
        </w:rPr>
        <w:t>st</w:t>
      </w:r>
      <w:r w:rsidR="0058615C" w:rsidRPr="00C17C94">
        <w:rPr>
          <w:rFonts w:cs="Arial"/>
          <w:b/>
          <w:bCs/>
          <w:sz w:val="24"/>
          <w:szCs w:val="24"/>
          <w:lang w:val="en-US"/>
        </w:rPr>
        <w: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6B2DD8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F95F83A" w:rsidR="005864F8" w:rsidRPr="00B4387D" w:rsidRDefault="004E2D90" w:rsidP="00290925">
            <w:pPr>
              <w:pStyle w:val="CRCoverPage"/>
              <w:spacing w:after="0"/>
              <w:jc w:val="center"/>
              <w:rPr>
                <w:b/>
                <w:noProof/>
              </w:rPr>
            </w:pPr>
            <w:r>
              <w:rPr>
                <w:b/>
                <w:noProof/>
              </w:rPr>
              <w:t>0743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7DB5BFE"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17C94">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01CAA94" w:rsidR="005864F8" w:rsidRPr="006B3472" w:rsidRDefault="003B3448" w:rsidP="009A14A1">
            <w:pPr>
              <w:pStyle w:val="CRCoverPage"/>
              <w:spacing w:after="0"/>
              <w:ind w:left="100"/>
              <w:rPr>
                <w:noProof/>
              </w:rPr>
            </w:pPr>
            <w:r>
              <w:t xml:space="preserve">Corrections on </w:t>
            </w:r>
            <w:r w:rsidR="005608B3">
              <w:t xml:space="preserve">NR </w:t>
            </w:r>
            <w:r w:rsidR="005608B3" w:rsidRPr="00C278B5">
              <w:rPr>
                <w:rFonts w:eastAsia="Batang" w:cs="Arial"/>
                <w:lang w:eastAsia="zh-CN"/>
              </w:rPr>
              <w:t xml:space="preserve">MIMO </w:t>
            </w:r>
            <w:r w:rsidR="005608B3">
              <w:rPr>
                <w:rFonts w:eastAsia="Batang" w:cs="Arial"/>
                <w:lang w:eastAsia="zh-CN"/>
              </w:rPr>
              <w:t>Phase 5</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478C038" w:rsidR="005864F8" w:rsidRPr="00277DC9" w:rsidRDefault="008C287A" w:rsidP="009A14A1">
            <w:pPr>
              <w:pStyle w:val="CRCoverPage"/>
              <w:spacing w:after="0"/>
              <w:ind w:left="100"/>
              <w:rPr>
                <w:noProof/>
              </w:rPr>
            </w:pPr>
            <w:r>
              <w:t>NR_MIMO_Ph5-Core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5D16384" w:rsidR="005864F8" w:rsidRDefault="005864F8" w:rsidP="009A14A1">
            <w:pPr>
              <w:pStyle w:val="CRCoverPage"/>
              <w:spacing w:after="0"/>
              <w:ind w:left="100"/>
              <w:rPr>
                <w:noProof/>
              </w:rPr>
            </w:pPr>
            <w:r w:rsidRPr="005F7DE3">
              <w:t>202</w:t>
            </w:r>
            <w:r w:rsidR="00A748FA">
              <w:t>5</w:t>
            </w:r>
            <w:r w:rsidRPr="005F7DE3">
              <w:t>-</w:t>
            </w:r>
            <w:r w:rsidR="00C17C94">
              <w:t>1</w:t>
            </w:r>
            <w:r w:rsidR="004E2D90">
              <w:t>2</w:t>
            </w:r>
            <w:r w:rsidRPr="005F7DE3">
              <w:t>-</w:t>
            </w:r>
            <w:r w:rsidR="004E2D90">
              <w:t>0</w:t>
            </w:r>
            <w:r w:rsidR="00466A4C">
              <w:t>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C4CD1" w14:textId="775B19F0" w:rsidR="007F0CA3" w:rsidRDefault="007F0CA3" w:rsidP="001477D9">
            <w:pPr>
              <w:pStyle w:val="CRCoverPage"/>
              <w:numPr>
                <w:ilvl w:val="0"/>
                <w:numId w:val="24"/>
              </w:numPr>
              <w:spacing w:after="0"/>
              <w:rPr>
                <w:noProof/>
              </w:rPr>
            </w:pPr>
            <w:r>
              <w:rPr>
                <w:lang w:eastAsia="zh-CN"/>
              </w:rPr>
              <w:t xml:space="preserve">Missing case that a UE can </w:t>
            </w:r>
            <w:r w:rsidR="00443AB3">
              <w:rPr>
                <w:lang w:eastAsia="zh-CN"/>
              </w:rPr>
              <w:t xml:space="preserve">be provided </w:t>
            </w:r>
            <w:proofErr w:type="spellStart"/>
            <w:r w:rsidR="00443AB3" w:rsidRPr="00443AB3">
              <w:rPr>
                <w:i/>
                <w:lang w:eastAsia="zh-CN"/>
              </w:rPr>
              <w:t>coresetPoolIndex</w:t>
            </w:r>
            <w:proofErr w:type="spellEnd"/>
            <w:r w:rsidR="00443AB3">
              <w:rPr>
                <w:lang w:eastAsia="zh-CN"/>
              </w:rPr>
              <w:t xml:space="preserve"> that is same for all CORESETs when the UE </w:t>
            </w:r>
            <w:r>
              <w:rPr>
                <w:lang w:eastAsia="zh-CN"/>
              </w:rPr>
              <w:t>operate</w:t>
            </w:r>
            <w:r w:rsidR="00443AB3">
              <w:rPr>
                <w:lang w:eastAsia="zh-CN"/>
              </w:rPr>
              <w:t>s</w:t>
            </w:r>
            <w:r>
              <w:rPr>
                <w:lang w:eastAsia="zh-CN"/>
              </w:rPr>
              <w:t xml:space="preserve"> with two TAGs</w:t>
            </w:r>
            <w:r w:rsidR="00443AB3">
              <w:rPr>
                <w:lang w:eastAsia="zh-CN"/>
              </w:rPr>
              <w:t xml:space="preserve"> and does not operate with</w:t>
            </w:r>
            <w:r>
              <w:rPr>
                <w:lang w:eastAsia="zh-CN"/>
              </w:rPr>
              <w:t xml:space="preserve"> multi-DCI based </w:t>
            </w:r>
            <w:proofErr w:type="spellStart"/>
            <w:r>
              <w:rPr>
                <w:lang w:eastAsia="zh-CN"/>
              </w:rPr>
              <w:t>mTRP</w:t>
            </w:r>
            <w:proofErr w:type="spellEnd"/>
            <w:r w:rsidR="00443AB3">
              <w:rPr>
                <w:lang w:eastAsia="zh-CN"/>
              </w:rPr>
              <w:t xml:space="preserve"> in Clause 4</w:t>
            </w:r>
            <w:r w:rsidR="00F0068D">
              <w:rPr>
                <w:lang w:eastAsia="zh-CN"/>
              </w:rPr>
              <w:t>.2</w:t>
            </w:r>
            <w:r w:rsidR="00443AB3">
              <w:rPr>
                <w:lang w:eastAsia="zh-CN"/>
              </w:rPr>
              <w:t>.</w:t>
            </w:r>
          </w:p>
          <w:p w14:paraId="5C8F133E" w14:textId="08B23588" w:rsidR="000E6F15" w:rsidRDefault="000E6F15" w:rsidP="001477D9">
            <w:pPr>
              <w:pStyle w:val="CRCoverPage"/>
              <w:numPr>
                <w:ilvl w:val="0"/>
                <w:numId w:val="24"/>
              </w:numPr>
              <w:spacing w:after="0"/>
              <w:rPr>
                <w:noProof/>
              </w:rPr>
            </w:pPr>
            <w:r>
              <w:rPr>
                <w:noProof/>
              </w:rPr>
              <w:t xml:space="preserve">Incorrect name </w:t>
            </w:r>
            <w:r w:rsidRPr="000E6F15">
              <w:rPr>
                <w:rFonts w:cs="Arial"/>
                <w:noProof/>
              </w:rPr>
              <w:t xml:space="preserve">for RRC parameter </w:t>
            </w:r>
            <w:r w:rsidRPr="000E6F15">
              <w:rPr>
                <w:rFonts w:cs="Arial"/>
                <w:i/>
                <w:iCs/>
                <w:szCs w:val="18"/>
              </w:rPr>
              <w:t>fourPortSRS-3Tx</w:t>
            </w:r>
            <w:r w:rsidRPr="000E6F15">
              <w:rPr>
                <w:rFonts w:cs="Arial"/>
                <w:noProof/>
              </w:rPr>
              <w:t xml:space="preserve"> in Cl</w:t>
            </w:r>
            <w:r>
              <w:rPr>
                <w:noProof/>
              </w:rPr>
              <w:t>ause 7.3.</w:t>
            </w:r>
          </w:p>
          <w:p w14:paraId="166925FC" w14:textId="042DC689" w:rsidR="001477D9" w:rsidRDefault="001477D9" w:rsidP="001477D9">
            <w:pPr>
              <w:pStyle w:val="CRCoverPage"/>
              <w:numPr>
                <w:ilvl w:val="0"/>
                <w:numId w:val="24"/>
              </w:numPr>
              <w:spacing w:after="0"/>
              <w:rPr>
                <w:noProof/>
              </w:rPr>
            </w:pPr>
            <w:r w:rsidRPr="00E22890">
              <w:rPr>
                <w:lang w:eastAsia="zh-CN"/>
              </w:rPr>
              <w:t xml:space="preserve">Missing description </w:t>
            </w:r>
            <w:r w:rsidR="00E22890" w:rsidRPr="00E22890">
              <w:rPr>
                <w:rFonts w:eastAsia="Times New Roman"/>
                <w:bCs/>
                <w:lang w:eastAsia="zh-CN"/>
              </w:rPr>
              <w:t xml:space="preserve">for multiplexing/prioritization rules for </w:t>
            </w:r>
            <w:r w:rsidR="00E22890">
              <w:rPr>
                <w:rFonts w:eastAsia="Times New Roman"/>
                <w:bCs/>
                <w:lang w:eastAsia="zh-CN"/>
              </w:rPr>
              <w:t xml:space="preserve">PUSCH with </w:t>
            </w:r>
            <w:r w:rsidR="00E22890" w:rsidRPr="00E22890">
              <w:rPr>
                <w:rFonts w:eastAsia="Times New Roman"/>
                <w:bCs/>
                <w:lang w:eastAsia="zh-CN"/>
              </w:rPr>
              <w:t>UE</w:t>
            </w:r>
            <w:r w:rsidR="00E22890">
              <w:rPr>
                <w:rFonts w:eastAsia="Times New Roman"/>
                <w:bCs/>
                <w:lang w:eastAsia="zh-CN"/>
              </w:rPr>
              <w:t xml:space="preserve"> initiated report</w:t>
            </w:r>
            <w:r w:rsidR="00E22890" w:rsidRPr="00E22890">
              <w:rPr>
                <w:rFonts w:eastAsia="Times New Roman"/>
                <w:bCs/>
                <w:lang w:eastAsia="zh-CN"/>
              </w:rPr>
              <w:t xml:space="preserve"> for Mode A</w:t>
            </w:r>
            <w:r w:rsidRPr="00E22890">
              <w:rPr>
                <w:lang w:eastAsia="zh-CN"/>
              </w:rPr>
              <w:t xml:space="preserve"> in </w:t>
            </w:r>
            <w:r w:rsidR="00E22890">
              <w:rPr>
                <w:lang w:eastAsia="zh-CN"/>
              </w:rPr>
              <w:t>C</w:t>
            </w:r>
            <w:r w:rsidRPr="00E22890">
              <w:rPr>
                <w:lang w:eastAsia="zh-CN"/>
              </w:rPr>
              <w:t xml:space="preserve">lause </w:t>
            </w:r>
            <w:r w:rsidR="00E22890" w:rsidRPr="00E22890">
              <w:rPr>
                <w:lang w:eastAsia="zh-CN"/>
              </w:rPr>
              <w:t>9</w:t>
            </w:r>
            <w:r w:rsidRPr="00E22890">
              <w:rPr>
                <w:lang w:eastAsia="zh-CN"/>
              </w:rPr>
              <w:t>.</w:t>
            </w:r>
          </w:p>
          <w:p w14:paraId="6B261B62" w14:textId="5CBE522A" w:rsidR="00EB7097" w:rsidRDefault="00840264" w:rsidP="001477D9">
            <w:pPr>
              <w:pStyle w:val="CRCoverPage"/>
              <w:numPr>
                <w:ilvl w:val="0"/>
                <w:numId w:val="24"/>
              </w:numPr>
              <w:spacing w:after="0"/>
              <w:rPr>
                <w:noProof/>
              </w:rPr>
            </w:pPr>
            <w:r>
              <w:rPr>
                <w:lang w:val="en-US"/>
              </w:rPr>
              <w:t xml:space="preserve">Missing RRC parameter indicating additional location for a first bit of a field for a UE in DCI format 2_3 </w:t>
            </w:r>
            <w:r w:rsidR="00EB7097">
              <w:rPr>
                <w:lang w:eastAsia="zh-CN"/>
              </w:rPr>
              <w:t>in Clause 11.4.</w:t>
            </w:r>
          </w:p>
          <w:p w14:paraId="273D50A4" w14:textId="7355F452" w:rsidR="00897DC9" w:rsidRDefault="00897DC9" w:rsidP="00897DC9">
            <w:pPr>
              <w:pStyle w:val="CRCoverPage"/>
              <w:spacing w:after="0"/>
              <w:ind w:left="460"/>
              <w:rPr>
                <w:noProof/>
              </w:rPr>
            </w:pPr>
          </w:p>
          <w:p w14:paraId="249F09B8" w14:textId="5ED75011" w:rsidR="00897DC9" w:rsidRDefault="00897DC9" w:rsidP="001477D9">
            <w:pPr>
              <w:pStyle w:val="CRCoverPage"/>
              <w:numPr>
                <w:ilvl w:val="0"/>
                <w:numId w:val="24"/>
              </w:numPr>
              <w:spacing w:after="0"/>
              <w:rPr>
                <w:noProof/>
              </w:rPr>
            </w:pPr>
            <w:r>
              <w:rPr>
                <w:noProof/>
              </w:rPr>
              <w:t>Missing agreement for the case of L&gt;1 PUCCHs with UEIRI overlapping with a PUSCH in Clause 9.</w:t>
            </w:r>
          </w:p>
          <w:p w14:paraId="4B5FDD28" w14:textId="69BFC0C8" w:rsidR="006607BD" w:rsidRPr="00E22890" w:rsidRDefault="006607BD" w:rsidP="001477D9">
            <w:pPr>
              <w:pStyle w:val="CRCoverPage"/>
              <w:numPr>
                <w:ilvl w:val="0"/>
                <w:numId w:val="24"/>
              </w:numPr>
              <w:spacing w:after="0"/>
              <w:rPr>
                <w:noProof/>
              </w:rPr>
            </w:pPr>
            <w:r>
              <w:rPr>
                <w:noProof/>
              </w:rPr>
              <w:t xml:space="preserve">Ambiguous UE </w:t>
            </w:r>
            <w:r w:rsidRPr="006607BD">
              <w:rPr>
                <w:noProof/>
              </w:rPr>
              <w:t xml:space="preserve">behavior for PUCCH transmission with LRR/UEIRI </w:t>
            </w:r>
            <w:r w:rsidR="00581E5B">
              <w:rPr>
                <w:noProof/>
              </w:rPr>
              <w:t>when</w:t>
            </w:r>
            <w:r w:rsidRPr="006607BD">
              <w:rPr>
                <w:noProof/>
              </w:rPr>
              <w:t xml:space="preserve"> </w:t>
            </w:r>
            <w:r w:rsidRPr="006607BD">
              <w:rPr>
                <w:rFonts w:eastAsia="PMingLiU"/>
                <w:bCs/>
                <w:i/>
                <w:lang w:eastAsia="zh-TW"/>
              </w:rPr>
              <w:t>sbfd-Config2-transmission</w:t>
            </w:r>
            <w:r w:rsidRPr="006607BD">
              <w:rPr>
                <w:rFonts w:eastAsia="PMingLiU"/>
                <w:bCs/>
                <w:lang w:eastAsia="zh-TW"/>
              </w:rPr>
              <w:t xml:space="preserve"> is not provided in Clause 11.1.</w:t>
            </w:r>
          </w:p>
          <w:p w14:paraId="7B3B1BBE" w14:textId="2772E469" w:rsidR="005844A9" w:rsidRDefault="005844A9" w:rsidP="00E355D7">
            <w:pPr>
              <w:pStyle w:val="CRCoverPage"/>
              <w:spacing w:after="0"/>
              <w:ind w:left="10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12508" w14:textId="42FAB033" w:rsidR="00443AB3" w:rsidRPr="00443AB3" w:rsidRDefault="00443AB3" w:rsidP="001477D9">
            <w:pPr>
              <w:pStyle w:val="CRCoverPage"/>
              <w:numPr>
                <w:ilvl w:val="0"/>
                <w:numId w:val="25"/>
              </w:numPr>
              <w:spacing w:after="0"/>
              <w:rPr>
                <w:rFonts w:cs="Arial"/>
                <w:noProof/>
              </w:rPr>
            </w:pPr>
            <w:r>
              <w:rPr>
                <w:rFonts w:cs="Arial"/>
                <w:noProof/>
              </w:rPr>
              <w:t xml:space="preserve">Clarify </w:t>
            </w:r>
            <w:r>
              <w:rPr>
                <w:lang w:eastAsia="zh-CN"/>
              </w:rPr>
              <w:t xml:space="preserve">that a UE can be provided </w:t>
            </w:r>
            <w:proofErr w:type="spellStart"/>
            <w:r w:rsidRPr="00443AB3">
              <w:rPr>
                <w:i/>
                <w:lang w:eastAsia="zh-CN"/>
              </w:rPr>
              <w:t>coresetPoolIndex</w:t>
            </w:r>
            <w:proofErr w:type="spellEnd"/>
            <w:r>
              <w:rPr>
                <w:lang w:eastAsia="zh-CN"/>
              </w:rPr>
              <w:t xml:space="preserve"> that is same for all CORESETs when the UE operates with two TAGs and does not operate with multi-DCI based </w:t>
            </w:r>
            <w:proofErr w:type="spellStart"/>
            <w:r>
              <w:rPr>
                <w:lang w:eastAsia="zh-CN"/>
              </w:rPr>
              <w:t>mTRP</w:t>
            </w:r>
            <w:proofErr w:type="spellEnd"/>
            <w:r>
              <w:rPr>
                <w:lang w:eastAsia="zh-CN"/>
              </w:rPr>
              <w:t xml:space="preserve"> in Clause 4</w:t>
            </w:r>
            <w:r w:rsidR="00F0068D">
              <w:rPr>
                <w:lang w:eastAsia="zh-CN"/>
              </w:rPr>
              <w:t>.2</w:t>
            </w:r>
            <w:r>
              <w:rPr>
                <w:lang w:eastAsia="zh-CN"/>
              </w:rPr>
              <w:t>.</w:t>
            </w:r>
          </w:p>
          <w:p w14:paraId="1ADEDAC2" w14:textId="3F8023FB" w:rsidR="000E6F15" w:rsidRPr="000E6F15" w:rsidRDefault="000E6F15" w:rsidP="001477D9">
            <w:pPr>
              <w:pStyle w:val="CRCoverPage"/>
              <w:numPr>
                <w:ilvl w:val="0"/>
                <w:numId w:val="25"/>
              </w:numPr>
              <w:spacing w:after="0"/>
              <w:rPr>
                <w:rFonts w:cs="Arial"/>
                <w:noProof/>
              </w:rPr>
            </w:pPr>
            <w:r>
              <w:rPr>
                <w:noProof/>
              </w:rPr>
              <w:t>Change</w:t>
            </w:r>
            <w:r w:rsidRPr="000E6F15">
              <w:rPr>
                <w:rFonts w:cs="Arial"/>
                <w:noProof/>
              </w:rPr>
              <w:t xml:space="preserve"> </w:t>
            </w:r>
            <w:r w:rsidRPr="004A2C84">
              <w:rPr>
                <w:i/>
              </w:rPr>
              <w:t>4portSRS_3TX</w:t>
            </w:r>
            <w:r w:rsidRPr="000E6F15">
              <w:rPr>
                <w:rFonts w:cs="Arial"/>
                <w:noProof/>
              </w:rPr>
              <w:t xml:space="preserve"> </w:t>
            </w:r>
            <w:r>
              <w:rPr>
                <w:rFonts w:cs="Arial"/>
                <w:noProof/>
              </w:rPr>
              <w:t>to</w:t>
            </w:r>
            <w:r w:rsidRPr="000E6F15">
              <w:rPr>
                <w:rFonts w:cs="Arial"/>
                <w:noProof/>
              </w:rPr>
              <w:t xml:space="preserve"> </w:t>
            </w:r>
            <w:r w:rsidRPr="000E6F15">
              <w:rPr>
                <w:rFonts w:cs="Arial"/>
                <w:i/>
                <w:iCs/>
                <w:szCs w:val="18"/>
              </w:rPr>
              <w:t>fourPortSRS-3Tx</w:t>
            </w:r>
            <w:r w:rsidRPr="000E6F15">
              <w:rPr>
                <w:rFonts w:cs="Arial"/>
                <w:noProof/>
              </w:rPr>
              <w:t xml:space="preserve"> in Cl</w:t>
            </w:r>
            <w:r>
              <w:rPr>
                <w:noProof/>
              </w:rPr>
              <w:t>ause 7.3</w:t>
            </w:r>
          </w:p>
          <w:p w14:paraId="7589FF22" w14:textId="0C63008F" w:rsidR="001477D9" w:rsidRPr="00840264" w:rsidRDefault="001477D9" w:rsidP="001477D9">
            <w:pPr>
              <w:pStyle w:val="CRCoverPage"/>
              <w:numPr>
                <w:ilvl w:val="0"/>
                <w:numId w:val="25"/>
              </w:numPr>
              <w:spacing w:after="0"/>
              <w:rPr>
                <w:rFonts w:cs="Arial"/>
                <w:noProof/>
              </w:rPr>
            </w:pPr>
            <w:r>
              <w:rPr>
                <w:szCs w:val="22"/>
                <w:lang w:eastAsia="zh-CN"/>
              </w:rPr>
              <w:t xml:space="preserve">Add description </w:t>
            </w:r>
            <w:r w:rsidR="00E22890" w:rsidRPr="00E22890">
              <w:rPr>
                <w:rFonts w:eastAsia="Times New Roman"/>
                <w:bCs/>
                <w:lang w:eastAsia="zh-CN"/>
              </w:rPr>
              <w:t xml:space="preserve">for multiplexing/prioritization rules for </w:t>
            </w:r>
            <w:r w:rsidR="00E22890">
              <w:rPr>
                <w:rFonts w:eastAsia="Times New Roman"/>
                <w:bCs/>
                <w:lang w:eastAsia="zh-CN"/>
              </w:rPr>
              <w:t xml:space="preserve">PUSCH with </w:t>
            </w:r>
            <w:r w:rsidR="00E22890" w:rsidRPr="00E22890">
              <w:rPr>
                <w:rFonts w:eastAsia="Times New Roman"/>
                <w:bCs/>
                <w:lang w:eastAsia="zh-CN"/>
              </w:rPr>
              <w:t>UE</w:t>
            </w:r>
            <w:r w:rsidR="00E22890">
              <w:rPr>
                <w:rFonts w:eastAsia="Times New Roman"/>
                <w:bCs/>
                <w:lang w:eastAsia="zh-CN"/>
              </w:rPr>
              <w:t xml:space="preserve"> initiated report</w:t>
            </w:r>
            <w:r w:rsidR="00E22890" w:rsidRPr="00E22890">
              <w:rPr>
                <w:rFonts w:eastAsia="Times New Roman"/>
                <w:bCs/>
                <w:lang w:eastAsia="zh-CN"/>
              </w:rPr>
              <w:t xml:space="preserve"> for Mode A</w:t>
            </w:r>
            <w:r w:rsidR="00E22890" w:rsidRPr="00E22890">
              <w:rPr>
                <w:lang w:eastAsia="zh-CN"/>
              </w:rPr>
              <w:t xml:space="preserve"> in </w:t>
            </w:r>
            <w:r w:rsidR="00E22890">
              <w:rPr>
                <w:lang w:eastAsia="zh-CN"/>
              </w:rPr>
              <w:t>C</w:t>
            </w:r>
            <w:r w:rsidR="00E22890" w:rsidRPr="00E22890">
              <w:rPr>
                <w:lang w:eastAsia="zh-CN"/>
              </w:rPr>
              <w:t>lause 9</w:t>
            </w:r>
            <w:r>
              <w:rPr>
                <w:szCs w:val="22"/>
                <w:lang w:eastAsia="zh-CN"/>
              </w:rPr>
              <w:t>.</w:t>
            </w:r>
          </w:p>
          <w:p w14:paraId="4D19259F" w14:textId="46322F64" w:rsidR="00840264" w:rsidRPr="00897DC9" w:rsidRDefault="00840264" w:rsidP="001477D9">
            <w:pPr>
              <w:pStyle w:val="CRCoverPage"/>
              <w:numPr>
                <w:ilvl w:val="0"/>
                <w:numId w:val="25"/>
              </w:numPr>
              <w:spacing w:after="0"/>
              <w:rPr>
                <w:rFonts w:cs="Arial"/>
                <w:noProof/>
              </w:rPr>
            </w:pPr>
            <w:r>
              <w:rPr>
                <w:lang w:val="en-US"/>
              </w:rPr>
              <w:t xml:space="preserve">Add RRC parameter indicating additional location for a first bit of a field for a UE in DCI format 2_3 </w:t>
            </w:r>
            <w:r>
              <w:rPr>
                <w:lang w:eastAsia="zh-CN"/>
              </w:rPr>
              <w:t>in Clause 11.4.</w:t>
            </w:r>
          </w:p>
          <w:p w14:paraId="57099C10" w14:textId="36CA30D7" w:rsidR="00897DC9" w:rsidRPr="00897DC9" w:rsidRDefault="00897DC9" w:rsidP="00897DC9">
            <w:pPr>
              <w:pStyle w:val="CRCoverPage"/>
              <w:spacing w:after="0"/>
              <w:ind w:left="462"/>
              <w:rPr>
                <w:rFonts w:cs="Arial"/>
                <w:noProof/>
              </w:rPr>
            </w:pPr>
          </w:p>
          <w:p w14:paraId="65E5F9A8" w14:textId="24021B05" w:rsidR="00581E5B" w:rsidRPr="00581E5B" w:rsidRDefault="00897DC9" w:rsidP="00581E5B">
            <w:pPr>
              <w:pStyle w:val="CRCoverPage"/>
              <w:numPr>
                <w:ilvl w:val="0"/>
                <w:numId w:val="25"/>
              </w:numPr>
              <w:spacing w:after="0"/>
              <w:rPr>
                <w:rFonts w:cs="Arial"/>
                <w:noProof/>
              </w:rPr>
            </w:pPr>
            <w:r>
              <w:rPr>
                <w:noProof/>
              </w:rPr>
              <w:t>Add the case of L&gt;1 PUCCHs with UEIRI overlapping with a PUSCH in Clause 9.</w:t>
            </w:r>
          </w:p>
          <w:p w14:paraId="30A5DB97" w14:textId="0AC4431A" w:rsidR="00581E5B" w:rsidRPr="00CE6FA2" w:rsidRDefault="00581E5B" w:rsidP="001477D9">
            <w:pPr>
              <w:pStyle w:val="CRCoverPage"/>
              <w:numPr>
                <w:ilvl w:val="0"/>
                <w:numId w:val="25"/>
              </w:numPr>
              <w:spacing w:after="0"/>
              <w:rPr>
                <w:rFonts w:cs="Arial"/>
                <w:noProof/>
              </w:rPr>
            </w:pPr>
            <w:r>
              <w:rPr>
                <w:rFonts w:cs="Arial"/>
                <w:noProof/>
              </w:rPr>
              <w:t>Remove [ ] for text associated with LRR/UEIRI in Clause 11.1.</w:t>
            </w:r>
          </w:p>
          <w:p w14:paraId="687D8085" w14:textId="76BC3501" w:rsidR="005844A9" w:rsidRPr="004C766C" w:rsidRDefault="005844A9" w:rsidP="00E355D7">
            <w:pPr>
              <w:pStyle w:val="CRCoverPage"/>
              <w:spacing w:after="0"/>
              <w:ind w:left="102"/>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DAF65A" w:rsidR="005864F8" w:rsidRDefault="0041189B"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1B9AE4E" w:rsidR="005864F8" w:rsidRDefault="009B0540" w:rsidP="009A14A1">
            <w:pPr>
              <w:pStyle w:val="CRCoverPage"/>
              <w:spacing w:after="0"/>
              <w:ind w:left="100"/>
              <w:rPr>
                <w:noProof/>
              </w:rPr>
            </w:pPr>
            <w:r>
              <w:rPr>
                <w:noProof/>
              </w:rPr>
              <w:t>4</w:t>
            </w:r>
            <w:r w:rsidR="00F0068D">
              <w:rPr>
                <w:noProof/>
              </w:rPr>
              <w:t>.2</w:t>
            </w:r>
            <w:r>
              <w:rPr>
                <w:noProof/>
              </w:rPr>
              <w:t xml:space="preserve">, </w:t>
            </w:r>
            <w:r w:rsidR="000E6F15">
              <w:rPr>
                <w:noProof/>
              </w:rPr>
              <w:t xml:space="preserve">7.3, </w:t>
            </w:r>
            <w:r w:rsidR="00E22890">
              <w:rPr>
                <w:noProof/>
              </w:rPr>
              <w:t>9</w:t>
            </w:r>
            <w:r w:rsidR="00EB7097">
              <w:rPr>
                <w:noProof/>
              </w:rPr>
              <w:t xml:space="preserve">, </w:t>
            </w:r>
            <w:r w:rsidR="006607BD">
              <w:rPr>
                <w:noProof/>
              </w:rPr>
              <w:t xml:space="preserve">11.1, </w:t>
            </w:r>
            <w:r w:rsidR="00EB7097">
              <w:rPr>
                <w:noProof/>
              </w:rPr>
              <w:t>11.4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03D2C" w14:textId="3728ED87" w:rsidR="0045116B" w:rsidRDefault="0045116B" w:rsidP="0045116B">
      <w:pPr>
        <w:jc w:val="center"/>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41B09F9" w14:textId="03E28E7E" w:rsidR="00550AC2" w:rsidRDefault="00550AC2" w:rsidP="00550AC2">
      <w:pPr>
        <w:pStyle w:val="Heading2"/>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209629507"/>
      <w:bookmarkStart w:id="20" w:name="_Toc12021449"/>
      <w:bookmarkStart w:id="21" w:name="_Toc20311561"/>
      <w:bookmarkStart w:id="22" w:name="_Toc26719386"/>
      <w:bookmarkStart w:id="23" w:name="_Toc29894817"/>
      <w:bookmarkStart w:id="24" w:name="_Toc29899116"/>
      <w:bookmarkStart w:id="25" w:name="_Toc29899534"/>
      <w:bookmarkStart w:id="26" w:name="_Toc29917271"/>
      <w:bookmarkStart w:id="27" w:name="_Toc36498145"/>
      <w:bookmarkStart w:id="28" w:name="_Toc45699171"/>
      <w:bookmarkStart w:id="29" w:name="_Toc209629517"/>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p w14:paraId="6839BE59" w14:textId="77777777" w:rsidR="00550AC2" w:rsidRDefault="00550AC2" w:rsidP="00550AC2">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420231C" w14:textId="076CF9C7" w:rsidR="00550AC2" w:rsidRPr="00CD179F" w:rsidRDefault="00550AC2" w:rsidP="00550AC2">
      <w:pPr>
        <w:rPr>
          <w:rFonts w:eastAsiaTheme="minorEastAsia"/>
          <w:lang w:eastAsia="ko-KR"/>
        </w:rPr>
      </w:pPr>
      <w:r w:rsidRPr="00CD179F">
        <w:rPr>
          <w:lang w:eastAsia="zh-CN"/>
        </w:rPr>
        <w:t xml:space="preserve">If a UE operates with two TAGs on a serving cell and </w:t>
      </w:r>
      <w:r w:rsidRPr="00CD179F">
        <w:t xml:space="preserve">is not provided </w:t>
      </w:r>
      <w:proofErr w:type="spellStart"/>
      <w:r w:rsidRPr="00CD179F">
        <w:rPr>
          <w:rStyle w:val="Emphasis"/>
          <w:rFonts w:eastAsia="Batang"/>
        </w:rPr>
        <w:t>coresetPoolIndex</w:t>
      </w:r>
      <w:proofErr w:type="spellEnd"/>
      <w:ins w:id="30" w:author="Aris Papasakellariou" w:date="2025-10-17T15:13:00Z">
        <w:r w:rsidRPr="00CD179F">
          <w:rPr>
            <w:rFonts w:eastAsia="DengXian"/>
            <w:szCs w:val="18"/>
          </w:rPr>
          <w:t xml:space="preserve">, or is provided </w:t>
        </w:r>
        <w:proofErr w:type="spellStart"/>
        <w:r w:rsidRPr="00CD179F">
          <w:rPr>
            <w:rFonts w:eastAsia="DengXian"/>
            <w:i/>
            <w:szCs w:val="18"/>
          </w:rPr>
          <w:t>coresetPoolIndex</w:t>
        </w:r>
        <w:proofErr w:type="spellEnd"/>
        <w:r w:rsidRPr="00CD179F">
          <w:rPr>
            <w:rFonts w:eastAsia="DengXian"/>
            <w:szCs w:val="18"/>
          </w:rPr>
          <w:t xml:space="preserve"> with same val</w:t>
        </w:r>
      </w:ins>
      <w:ins w:id="31" w:author="Aris Papasakellariou" w:date="2025-10-17T15:14:00Z">
        <w:r w:rsidRPr="00CD179F">
          <w:rPr>
            <w:rFonts w:eastAsia="DengXian"/>
            <w:szCs w:val="18"/>
          </w:rPr>
          <w:t xml:space="preserve">ue </w:t>
        </w:r>
      </w:ins>
      <w:ins w:id="32" w:author="Aris Papasakellariou" w:date="2025-10-17T15:13:00Z">
        <w:r w:rsidRPr="00CD179F">
          <w:rPr>
            <w:rFonts w:eastAsia="DengXian"/>
            <w:szCs w:val="18"/>
          </w:rPr>
          <w:t>for all CORESETs</w:t>
        </w:r>
      </w:ins>
      <w:r w:rsidRPr="00CD179F">
        <w:t xml:space="preserve">, the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CD179F">
        <w:rPr>
          <w:rFonts w:eastAsiaTheme="minorEastAsia" w:hint="eastAsia"/>
          <w:lang w:eastAsia="ko-KR"/>
        </w:rPr>
        <w:t xml:space="preserve"> </w:t>
      </w:r>
      <w:r w:rsidRPr="00CD179F">
        <w:rPr>
          <w:rFonts w:eastAsiaTheme="minorEastAsia"/>
          <w:lang w:eastAsia="ko-KR"/>
        </w:rPr>
        <w:t xml:space="preserve">by </w:t>
      </w:r>
      <w:r w:rsidRPr="00CD179F">
        <w:rPr>
          <w:rFonts w:eastAsiaTheme="minorEastAsia"/>
          <w:i/>
          <w:iCs/>
          <w:lang w:eastAsia="ko-KR"/>
        </w:rPr>
        <w:t>n-</w:t>
      </w:r>
      <w:proofErr w:type="spellStart"/>
      <w:r w:rsidRPr="00CD179F">
        <w:rPr>
          <w:rFonts w:eastAsiaTheme="minorEastAsia"/>
          <w:i/>
          <w:iCs/>
          <w:lang w:eastAsia="ko-KR"/>
        </w:rPr>
        <w:t>TimingAdvanceOffset</w:t>
      </w:r>
      <w:proofErr w:type="spellEnd"/>
      <w:r w:rsidRPr="00CD179F">
        <w:rPr>
          <w:rFonts w:eastAsiaTheme="minorEastAsia"/>
          <w:lang w:eastAsia="ko-KR"/>
        </w:rPr>
        <w:t xml:space="preserve"> for transmissions with first and second spatial filters associated with first and second joint TCI states</w:t>
      </w:r>
      <w:r w:rsidRPr="00CD179F">
        <w:rPr>
          <w:rFonts w:eastAsia="Batang"/>
          <w:lang w:eastAsia="zh-CN"/>
        </w:rPr>
        <w:t xml:space="preserve"> provided by </w:t>
      </w:r>
      <w:r w:rsidRPr="00CD179F">
        <w:rPr>
          <w:rFonts w:cs="Times"/>
          <w:i/>
          <w:szCs w:val="18"/>
          <w:lang w:eastAsia="zh-CN"/>
        </w:rPr>
        <w:t>dl-</w:t>
      </w:r>
      <w:proofErr w:type="spellStart"/>
      <w:r w:rsidRPr="00CD179F">
        <w:rPr>
          <w:rFonts w:cs="Times"/>
          <w:i/>
          <w:szCs w:val="18"/>
          <w:lang w:eastAsia="zh-CN"/>
        </w:rPr>
        <w:t>OrJointTCI</w:t>
      </w:r>
      <w:proofErr w:type="spellEnd"/>
      <w:r w:rsidRPr="00CD179F">
        <w:rPr>
          <w:rFonts w:cs="Times"/>
          <w:i/>
          <w:szCs w:val="18"/>
          <w:lang w:eastAsia="zh-CN"/>
        </w:rPr>
        <w:t>-</w:t>
      </w:r>
      <w:proofErr w:type="spellStart"/>
      <w:r w:rsidRPr="00CD179F">
        <w:rPr>
          <w:rFonts w:cs="Times"/>
          <w:i/>
          <w:szCs w:val="18"/>
          <w:lang w:eastAsia="zh-CN"/>
        </w:rPr>
        <w:t>StateList</w:t>
      </w:r>
      <w:proofErr w:type="spellEnd"/>
      <w:r w:rsidRPr="00CD179F">
        <w:rPr>
          <w:rFonts w:eastAsia="Batang"/>
          <w:lang w:eastAsia="zh-CN"/>
        </w:rPr>
        <w:t xml:space="preserve"> or with first and second UL TCI states provided by </w:t>
      </w:r>
      <w:proofErr w:type="spellStart"/>
      <w:r w:rsidRPr="00CD179F">
        <w:rPr>
          <w:rFonts w:eastAsia="Batang"/>
          <w:i/>
          <w:iCs/>
          <w:lang w:eastAsia="zh-CN"/>
        </w:rPr>
        <w:t>ul</w:t>
      </w:r>
      <w:proofErr w:type="spellEnd"/>
      <w:r w:rsidRPr="00CD179F">
        <w:rPr>
          <w:rFonts w:eastAsia="Batang"/>
          <w:lang w:eastAsia="zh-CN"/>
        </w:rPr>
        <w:t>-</w:t>
      </w:r>
      <w:r w:rsidRPr="00CD179F">
        <w:rPr>
          <w:i/>
          <w:iCs/>
          <w:lang w:val="en-US"/>
        </w:rPr>
        <w:t>TCI-State-List</w:t>
      </w:r>
      <w:r w:rsidRPr="00CD179F">
        <w:rPr>
          <w:rFonts w:eastAsiaTheme="minorEastAsia"/>
          <w:lang w:eastAsia="ko-KR"/>
        </w:rPr>
        <w:t>, respectively.</w:t>
      </w:r>
    </w:p>
    <w:p w14:paraId="5FEF9DB2" w14:textId="77777777" w:rsidR="00550AC2" w:rsidRDefault="00550AC2" w:rsidP="00550AC2">
      <w:pPr>
        <w:rPr>
          <w:lang w:eastAsia="zh-CN"/>
        </w:rPr>
      </w:pPr>
      <w:r w:rsidRPr="00CD179F">
        <w:rPr>
          <w:rFonts w:hint="eastAsia"/>
          <w:lang w:val="en-US" w:eastAsia="zh-CN"/>
        </w:rPr>
        <w:t xml:space="preserve">If a UE operates with </w:t>
      </w:r>
      <w:r>
        <w:rPr>
          <w:rFonts w:hint="eastAsia"/>
          <w:lang w:val="en-US" w:eastAsia="zh-CN"/>
        </w:rPr>
        <w:t>two TAGs on a serving cell and</w:t>
      </w:r>
      <w:r>
        <w:t xml:space="preserve"> </w:t>
      </w:r>
      <w:proofErr w:type="spellStart"/>
      <w:r>
        <w:rPr>
          <w:i/>
          <w:iCs/>
        </w:rPr>
        <w:t>followUnifiedTCI-StateSRS</w:t>
      </w:r>
      <w:proofErr w:type="spellEnd"/>
      <w:r>
        <w:t xml:space="preserve"> is not provided for an SRS resource set,</w:t>
      </w:r>
      <w:r>
        <w:rPr>
          <w:rFonts w:hint="eastAsia"/>
          <w:lang w:val="en-US" w:eastAsia="zh-CN"/>
        </w:rPr>
        <w:t xml:space="preserve"> the TAG </w:t>
      </w:r>
      <w:r>
        <w:t xml:space="preserve">is provided by </w:t>
      </w:r>
      <w:r>
        <w:rPr>
          <w:rFonts w:hint="eastAsia"/>
          <w:i/>
          <w:iCs/>
          <w:lang w:val="en-US" w:eastAsia="zh-CN"/>
        </w:rPr>
        <w:t>tag-Id-</w:t>
      </w:r>
      <w:proofErr w:type="spellStart"/>
      <w:r>
        <w:rPr>
          <w:rFonts w:hint="eastAsia"/>
          <w:i/>
          <w:iCs/>
          <w:lang w:val="en-US" w:eastAsia="zh-CN"/>
        </w:rPr>
        <w:t>ptr</w:t>
      </w:r>
      <w:proofErr w:type="spellEnd"/>
      <w:r>
        <w:t xml:space="preserve"> associated with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r>
        <w:rPr>
          <w:rFonts w:hint="eastAsia"/>
          <w:lang w:val="en-US" w:eastAsia="zh-CN"/>
        </w:rPr>
        <w:t xml:space="preserve"> </w:t>
      </w:r>
    </w:p>
    <w:p w14:paraId="258130CC" w14:textId="11E0EACC" w:rsidR="00550AC2" w:rsidRPr="00550AC2" w:rsidRDefault="00550AC2" w:rsidP="00550AC2">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r>
        <w:rPr>
          <w:color w:val="FF0000"/>
          <w:sz w:val="22"/>
          <w:szCs w:val="22"/>
          <w:lang w:eastAsia="zh-CN"/>
        </w:rPr>
        <w:t>**</w:t>
      </w:r>
    </w:p>
    <w:p w14:paraId="154C42DC" w14:textId="77777777" w:rsidR="00550AC2" w:rsidRPr="00550AC2" w:rsidRDefault="00550AC2" w:rsidP="00550AC2"/>
    <w:p w14:paraId="37C1CEB9" w14:textId="77777777" w:rsidR="00373AF4" w:rsidRPr="00B916EC" w:rsidRDefault="00373AF4" w:rsidP="00373AF4">
      <w:pPr>
        <w:pStyle w:val="Heading2"/>
        <w:ind w:left="566" w:hanging="566"/>
      </w:pPr>
      <w:r w:rsidRPr="00B916EC">
        <w:t>7.3</w:t>
      </w:r>
      <w:r>
        <w:tab/>
      </w:r>
      <w:r w:rsidRPr="00B916EC">
        <w:t>Sounding reference signals</w:t>
      </w:r>
      <w:bookmarkEnd w:id="20"/>
      <w:bookmarkEnd w:id="21"/>
      <w:bookmarkEnd w:id="22"/>
      <w:bookmarkEnd w:id="23"/>
      <w:bookmarkEnd w:id="24"/>
      <w:bookmarkEnd w:id="25"/>
      <w:bookmarkEnd w:id="26"/>
      <w:bookmarkEnd w:id="27"/>
      <w:bookmarkEnd w:id="28"/>
      <w:bookmarkEnd w:id="29"/>
    </w:p>
    <w:p w14:paraId="2124665A" w14:textId="77777777" w:rsidR="00373AF4" w:rsidRPr="00175144" w:rsidRDefault="00373AF4" w:rsidP="00373AF4">
      <w:pPr>
        <w:rPr>
          <w:lang w:eastAsia="zh-CN"/>
        </w:rPr>
      </w:pPr>
      <w:r w:rsidRPr="00F415B1">
        <w:rPr>
          <w:lang w:eastAsia="zh-CN"/>
        </w:rPr>
        <w:t xml:space="preserve">For SRS, </w:t>
      </w:r>
    </w:p>
    <w:p w14:paraId="0C7747B1" w14:textId="77777777" w:rsidR="00373AF4" w:rsidRPr="00CD179F" w:rsidRDefault="00373AF4" w:rsidP="00373AF4">
      <w:pPr>
        <w:pStyle w:val="B1"/>
        <w:rPr>
          <w:lang w:eastAsia="ko-KR"/>
        </w:rPr>
      </w:pPr>
      <w:r w:rsidRPr="00175144">
        <w:t>-</w:t>
      </w:r>
      <w:r w:rsidRPr="00175144">
        <w:tab/>
      </w:r>
      <w:r w:rsidRPr="00CD179F">
        <w:rPr>
          <w:lang w:eastAsia="ko-KR"/>
        </w:rPr>
        <w:t xml:space="preserve">if a UE is provided </w:t>
      </w:r>
      <w:r w:rsidRPr="00CD179F">
        <w:rPr>
          <w:rFonts w:eastAsia="Malgun Gothic"/>
          <w:i/>
          <w:iCs/>
        </w:rPr>
        <w:t>nrofSRS-Ports-n8</w:t>
      </w:r>
      <w:r w:rsidRPr="00CD179F">
        <w:rPr>
          <w:rFonts w:eastAsia="Malgun Gothic"/>
        </w:rPr>
        <w:t xml:space="preserve"> </w:t>
      </w:r>
      <w:r w:rsidRPr="00CD179F">
        <w:rPr>
          <w:rFonts w:cs="Arial"/>
          <w:iCs/>
          <w:lang w:eastAsia="zh-CN"/>
        </w:rPr>
        <w:t xml:space="preserve">= </w:t>
      </w:r>
      <w:r w:rsidRPr="00CD179F">
        <w:rPr>
          <w:rFonts w:cs="Arial"/>
          <w:iCs/>
          <w:lang w:val="en-US" w:eastAsia="zh-CN"/>
        </w:rPr>
        <w:t>'</w:t>
      </w:r>
      <w:r w:rsidRPr="00CD179F">
        <w:rPr>
          <w:rFonts w:eastAsia="Malgun Gothic"/>
        </w:rPr>
        <w:t>ports8tdm</w:t>
      </w:r>
      <w:r w:rsidRPr="00CD179F">
        <w:rPr>
          <w:rFonts w:cs="Arial"/>
          <w:iCs/>
          <w:lang w:val="en-US" w:eastAsia="zh-CN"/>
        </w:rPr>
        <w:t>'</w:t>
      </w:r>
      <w:r w:rsidRPr="00CD179F">
        <w:rPr>
          <w:i/>
          <w:lang w:eastAsia="ko-KR"/>
        </w:rPr>
        <w:t xml:space="preserve"> </w:t>
      </w:r>
      <w:r w:rsidRPr="00CD179F">
        <w:rPr>
          <w:lang w:eastAsia="ko-KR"/>
        </w:rPr>
        <w:t>for an SRS resource with 8 ports in an SRS resource set with usage 'codebook' or '</w:t>
      </w:r>
      <w:proofErr w:type="spellStart"/>
      <w:r w:rsidRPr="00CD179F">
        <w:rPr>
          <w:lang w:eastAsia="ko-KR"/>
        </w:rPr>
        <w:t>antennaSwitching</w:t>
      </w:r>
      <w:proofErr w:type="spellEnd"/>
      <w:r w:rsidRPr="00CD179F">
        <w:rPr>
          <w:lang w:eastAsia="ko-KR"/>
        </w:rPr>
        <w:t xml:space="preserve">', the UE </w:t>
      </w:r>
      <w:r w:rsidRPr="00CD179F">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D179F">
        <w:t xml:space="preserve"> </w:t>
      </w:r>
      <w:r w:rsidRPr="00CD179F">
        <w:rPr>
          <w:lang w:eastAsia="zh-CN"/>
        </w:rPr>
        <w:t>of the transmit power</w:t>
      </w:r>
      <w:r w:rsidRPr="00CD179F">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D179F">
        <w:rPr>
          <w:iCs/>
        </w:rPr>
        <w:t xml:space="preserve"> </w:t>
      </w:r>
      <w:r w:rsidRPr="00CD179F">
        <w:rPr>
          <w:lang w:eastAsia="zh-CN"/>
        </w:rPr>
        <w:t xml:space="preserve">on active </w:t>
      </w:r>
      <w:r w:rsidRPr="00CD179F">
        <w:rPr>
          <w:lang w:val="en-US"/>
        </w:rPr>
        <w:t xml:space="preserve">UL BWP </w:t>
      </w:r>
      <m:oMath>
        <m:r>
          <w:rPr>
            <w:rFonts w:ascii="Cambria Math" w:hAnsi="Cambria Math"/>
          </w:rPr>
          <m:t>b</m:t>
        </m:r>
      </m:oMath>
      <w:r w:rsidRPr="00CD179F">
        <w:rPr>
          <w:iCs/>
          <w:lang w:val="en-US"/>
        </w:rPr>
        <w:t xml:space="preserve"> </w:t>
      </w:r>
      <w:r w:rsidRPr="00CD179F">
        <w:rPr>
          <w:lang w:val="en-US"/>
        </w:rPr>
        <w:t xml:space="preserve">of carrier </w:t>
      </w:r>
      <m:oMath>
        <m:r>
          <w:rPr>
            <w:rFonts w:ascii="Cambria Math" w:hAnsi="Cambria Math"/>
            <w:lang w:val="en-US"/>
          </w:rPr>
          <m:t>f</m:t>
        </m:r>
      </m:oMath>
      <w:r w:rsidRPr="00CD179F">
        <w:rPr>
          <w:iCs/>
          <w:lang w:val="en-US"/>
        </w:rPr>
        <w:t xml:space="preserve"> </w:t>
      </w:r>
      <w:r w:rsidRPr="00CD179F">
        <w:t xml:space="preserve">of serving cell </w:t>
      </w:r>
      <m:oMath>
        <m:r>
          <w:rPr>
            <w:rFonts w:ascii="Cambria Math" w:hAnsi="Cambria Math"/>
          </w:rPr>
          <m:t>c</m:t>
        </m:r>
      </m:oMath>
      <w:r w:rsidRPr="00CD179F">
        <w:t xml:space="preserve"> </w:t>
      </w:r>
      <w:r w:rsidRPr="00CD179F">
        <w:rPr>
          <w:lang w:eastAsia="zh-CN"/>
        </w:rPr>
        <w:t>equally across the SRS ports of an SRS resource of an SRS resource set on each symbol for SRS transmission</w:t>
      </w:r>
      <w:r w:rsidRPr="00CD179F">
        <w:rPr>
          <w:lang w:eastAsia="ko-KR"/>
        </w:rPr>
        <w:t>.</w:t>
      </w:r>
    </w:p>
    <w:p w14:paraId="5705FF3B" w14:textId="4EDC8FBD" w:rsidR="00373AF4" w:rsidRPr="00175144" w:rsidRDefault="00373AF4" w:rsidP="00373AF4">
      <w:pPr>
        <w:pStyle w:val="B1"/>
        <w:rPr>
          <w:rFonts w:cs="Calibri"/>
        </w:rPr>
      </w:pPr>
      <w:r w:rsidRPr="00CD179F">
        <w:t>-</w:t>
      </w:r>
      <w:r w:rsidRPr="00CD179F">
        <w:tab/>
        <w:t xml:space="preserve">else if a UE is provided </w:t>
      </w:r>
      <w:ins w:id="33" w:author="Aris Papasakellariou" w:date="2025-10-17T15:03:00Z">
        <w:r w:rsidRPr="00CD179F">
          <w:rPr>
            <w:i/>
            <w:iCs/>
            <w:szCs w:val="18"/>
          </w:rPr>
          <w:t>fourPortSRS-3Tx</w:t>
        </w:r>
      </w:ins>
      <w:del w:id="34" w:author="Aris Papasakellariou" w:date="2025-10-17T15:03:00Z">
        <w:r w:rsidRPr="00CD179F" w:rsidDel="00373AF4">
          <w:rPr>
            <w:i/>
          </w:rPr>
          <w:delText>4portSRS_3TX</w:delText>
        </w:r>
      </w:del>
      <w:r w:rsidRPr="00CD179F">
        <w:t xml:space="preserve"> for an SRS resource set with usage ‘codebook’ or ‘</w:t>
      </w:r>
      <w:proofErr w:type="spellStart"/>
      <w:r w:rsidRPr="00CD179F">
        <w:t>antennaSwitching</w:t>
      </w:r>
      <w:proofErr w:type="spellEnd"/>
      <w:r w:rsidRPr="00CD179F">
        <w:t xml:space="preserve">’, the UE splits a linear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D179F">
        <w:t xml:space="preserve"> </w:t>
      </w:r>
      <w:r w:rsidRPr="00CD179F">
        <w:rPr>
          <w:lang w:eastAsia="zh-CN"/>
        </w:rPr>
        <w:t>of the transmit power</w:t>
      </w:r>
      <w:r w:rsidRPr="00CD179F">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D179F">
        <w:rPr>
          <w:iCs/>
        </w:rPr>
        <w:t xml:space="preserve"> </w:t>
      </w:r>
      <w:r w:rsidRPr="00CD179F">
        <w:rPr>
          <w:lang w:eastAsia="zh-CN"/>
        </w:rPr>
        <w:t xml:space="preserve">on active </w:t>
      </w:r>
      <w:r w:rsidRPr="00CD179F">
        <w:rPr>
          <w:lang w:val="en-US"/>
        </w:rPr>
        <w:t xml:space="preserve">UL BWP </w:t>
      </w:r>
      <m:oMath>
        <m:r>
          <w:rPr>
            <w:rFonts w:ascii="Cambria Math" w:hAnsi="Cambria Math"/>
          </w:rPr>
          <m:t>b</m:t>
        </m:r>
      </m:oMath>
      <w:r w:rsidRPr="00CD179F">
        <w:rPr>
          <w:iCs/>
          <w:lang w:val="en-US"/>
        </w:rPr>
        <w:t xml:space="preserve"> </w:t>
      </w:r>
      <w:r w:rsidRPr="00CD179F">
        <w:rPr>
          <w:lang w:val="en-US"/>
        </w:rPr>
        <w:t xml:space="preserve">of carrier </w:t>
      </w:r>
      <m:oMath>
        <m:r>
          <w:rPr>
            <w:rFonts w:ascii="Cambria Math" w:hAnsi="Cambria Math"/>
            <w:lang w:val="en-US"/>
          </w:rPr>
          <m:t>f</m:t>
        </m:r>
      </m:oMath>
      <w:r w:rsidRPr="00CD179F">
        <w:rPr>
          <w:iCs/>
          <w:lang w:val="en-US"/>
        </w:rPr>
        <w:t xml:space="preserve"> </w:t>
      </w:r>
      <w:r w:rsidRPr="00CD179F">
        <w:t xml:space="preserve">of serving cell </w:t>
      </w:r>
      <m:oMath>
        <m:r>
          <w:rPr>
            <w:rFonts w:ascii="Cambria Math" w:hAnsi="Cambria Math"/>
          </w:rPr>
          <m:t>c</m:t>
        </m:r>
      </m:oMath>
      <w:r w:rsidRPr="00CD179F">
        <w:t xml:space="preserve"> </w:t>
      </w:r>
      <w:r w:rsidRPr="00CD179F">
        <w:rPr>
          <w:lang w:eastAsia="zh-CN"/>
        </w:rPr>
        <w:t xml:space="preserve">equally across the SRS ports without port 1003 of an SRS resource of an SRS resource set in a symbol </w:t>
      </w:r>
      <w:r>
        <w:rPr>
          <w:lang w:eastAsia="zh-CN"/>
        </w:rPr>
        <w:t>for SRS transmission.</w:t>
      </w:r>
    </w:p>
    <w:p w14:paraId="1C1D618A" w14:textId="77777777" w:rsidR="00373AF4" w:rsidRPr="00F415B1" w:rsidRDefault="00373AF4" w:rsidP="00373AF4">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SRS</w:t>
      </w:r>
      <w:r>
        <w:rPr>
          <w:lang w:eastAsia="zh-CN"/>
        </w:rPr>
        <w:t xml:space="preserve"> ports </w:t>
      </w:r>
      <w:r w:rsidRPr="00AF6FCE">
        <w:rPr>
          <w:lang w:eastAsia="zh-CN"/>
        </w:rPr>
        <w:t>of each SRS resource of an SRS resource set in a symbol for SRS transmission</w:t>
      </w:r>
      <w:r w:rsidRPr="00F415B1">
        <w:t xml:space="preserve">. </w:t>
      </w:r>
    </w:p>
    <w:p w14:paraId="60502497" w14:textId="77777777" w:rsidR="00373AF4" w:rsidRDefault="00373AF4" w:rsidP="00373AF4">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2D2A70" w14:textId="77777777" w:rsidR="00373AF4" w:rsidRDefault="00373AF4" w:rsidP="0045116B">
      <w:pPr>
        <w:jc w:val="center"/>
        <w:rPr>
          <w:color w:val="FF0000"/>
          <w:sz w:val="22"/>
          <w:szCs w:val="22"/>
          <w:lang w:eastAsia="zh-CN"/>
        </w:rPr>
      </w:pPr>
    </w:p>
    <w:p w14:paraId="7F7F7ECB" w14:textId="77777777" w:rsidR="000260C0" w:rsidRPr="00B916EC" w:rsidRDefault="000260C0" w:rsidP="000260C0">
      <w:pPr>
        <w:pStyle w:val="Heading1"/>
        <w:tabs>
          <w:tab w:val="left" w:pos="1134"/>
        </w:tabs>
      </w:pPr>
      <w:bookmarkStart w:id="35" w:name="_Toc12021466"/>
      <w:bookmarkStart w:id="36" w:name="_Toc20311578"/>
      <w:bookmarkStart w:id="37" w:name="_Toc26719403"/>
      <w:bookmarkStart w:id="38" w:name="_Toc29894836"/>
      <w:bookmarkStart w:id="39" w:name="_Toc29899135"/>
      <w:bookmarkStart w:id="40" w:name="_Toc29899553"/>
      <w:bookmarkStart w:id="41" w:name="_Toc29917290"/>
      <w:bookmarkStart w:id="42" w:name="_Toc36498164"/>
      <w:bookmarkStart w:id="43" w:name="_Toc45699190"/>
      <w:bookmarkStart w:id="44" w:name="_Toc209629536"/>
      <w:r w:rsidRPr="00B916EC">
        <w:t>9</w:t>
      </w:r>
      <w:r w:rsidRPr="00B916EC">
        <w:rPr>
          <w:rFonts w:hint="eastAsia"/>
        </w:rPr>
        <w:tab/>
      </w:r>
      <w:r w:rsidRPr="00B916EC">
        <w:rPr>
          <w:rFonts w:cs="Arial"/>
          <w:szCs w:val="36"/>
        </w:rPr>
        <w:t>UE procedure for reporting control information</w:t>
      </w:r>
      <w:bookmarkEnd w:id="35"/>
      <w:bookmarkEnd w:id="36"/>
      <w:bookmarkEnd w:id="37"/>
      <w:bookmarkEnd w:id="38"/>
      <w:bookmarkEnd w:id="39"/>
      <w:bookmarkEnd w:id="40"/>
      <w:bookmarkEnd w:id="41"/>
      <w:bookmarkEnd w:id="42"/>
      <w:bookmarkEnd w:id="43"/>
      <w:bookmarkEnd w:id="44"/>
    </w:p>
    <w:p w14:paraId="2624A99E" w14:textId="77777777" w:rsidR="000260C0" w:rsidRDefault="000260C0" w:rsidP="000260C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5A92996" w14:textId="77777777" w:rsidR="000260C0" w:rsidRPr="00CF2922" w:rsidRDefault="000260C0" w:rsidP="000260C0">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05AD2BA0" w14:textId="77777777" w:rsidR="000260C0" w:rsidRPr="00CF2922" w:rsidRDefault="000260C0" w:rsidP="000260C0">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5F6F3B37" w14:textId="77777777" w:rsidR="000260C0" w:rsidRPr="00CF2922" w:rsidRDefault="000260C0" w:rsidP="000260C0">
      <w:pPr>
        <w:pStyle w:val="B1"/>
      </w:pPr>
      <w:r w:rsidRPr="00CF2922">
        <w:t>-</w:t>
      </w:r>
      <w:r w:rsidRPr="00CF2922">
        <w:tab/>
      </w:r>
      <w:r w:rsidRPr="00CF2922">
        <w:rPr>
          <w:lang w:eastAsia="ko-KR"/>
        </w:rPr>
        <w:t xml:space="preserve">is provided </w:t>
      </w:r>
      <w:r>
        <w:rPr>
          <w:rFonts w:hint="eastAsia"/>
          <w:i/>
          <w:iCs/>
          <w:lang w:val="en-US" w:eastAsia="zh-CN"/>
        </w:rPr>
        <w:t>sTx-2Panel</w:t>
      </w:r>
    </w:p>
    <w:p w14:paraId="493F9F9F" w14:textId="77777777" w:rsidR="000260C0" w:rsidRPr="00CD179F" w:rsidRDefault="000260C0" w:rsidP="000260C0">
      <w:pPr>
        <w:rPr>
          <w:rFonts w:ascii="Times" w:eastAsia="Malgun Gothic" w:hAnsi="Times" w:cs="Times"/>
          <w:lang w:eastAsia="zh-CN"/>
        </w:rPr>
      </w:pPr>
      <w:r w:rsidRPr="00CF2922">
        <w:rPr>
          <w:rFonts w:ascii="Times" w:eastAsia="Malgun Gothic" w:hAnsi="Times" w:cs="Times"/>
          <w:lang w:eastAsia="zh-CN"/>
        </w:rPr>
        <w:t xml:space="preserve">the UE separately </w:t>
      </w:r>
      <w:r w:rsidRPr="00CD179F">
        <w:rPr>
          <w:rFonts w:ascii="Times" w:eastAsia="Malgun Gothic" w:hAnsi="Times" w:cs="Times"/>
          <w:lang w:eastAsia="zh-CN"/>
        </w:rPr>
        <w:t xml:space="preserve">determines and resolves time overlapping among first PUSCH transmissions that </w:t>
      </w:r>
      <w:r w:rsidRPr="00CD179F">
        <w:t xml:space="preserve">use respective first spatial domain filters corresponding to first </w:t>
      </w:r>
      <w:r w:rsidRPr="00CD179F">
        <w:rPr>
          <w:i/>
          <w:iCs/>
          <w:lang w:val="en-US"/>
        </w:rPr>
        <w:t>TCI-State</w:t>
      </w:r>
      <w:r w:rsidRPr="00CD179F">
        <w:rPr>
          <w:lang w:val="en-US"/>
        </w:rPr>
        <w:t xml:space="preserve"> or</w:t>
      </w:r>
      <w:r w:rsidRPr="00CD179F">
        <w:rPr>
          <w:i/>
          <w:iCs/>
          <w:lang w:val="en-US"/>
        </w:rPr>
        <w:t xml:space="preserve"> TCI-UL-State</w:t>
      </w:r>
      <w:r w:rsidRPr="00CD179F">
        <w:t xml:space="preserve"> associated with the first CORESETs, and among second </w:t>
      </w:r>
      <w:r w:rsidRPr="00CD179F">
        <w:rPr>
          <w:rFonts w:ascii="Times" w:eastAsia="Malgun Gothic" w:hAnsi="Times" w:cs="Times"/>
          <w:lang w:eastAsia="zh-CN"/>
        </w:rPr>
        <w:t xml:space="preserve">PUSCH transmissions that </w:t>
      </w:r>
      <w:r w:rsidRPr="00CD179F">
        <w:t xml:space="preserve">use respective second spatial domain filters corresponding to second </w:t>
      </w:r>
      <w:r w:rsidRPr="00CD179F">
        <w:rPr>
          <w:i/>
          <w:iCs/>
          <w:lang w:val="en-US"/>
        </w:rPr>
        <w:t>TCI-State</w:t>
      </w:r>
      <w:r w:rsidRPr="00CD179F">
        <w:rPr>
          <w:lang w:val="en-US"/>
        </w:rPr>
        <w:t xml:space="preserve"> or</w:t>
      </w:r>
      <w:r w:rsidRPr="00CD179F">
        <w:rPr>
          <w:i/>
          <w:iCs/>
          <w:lang w:val="en-US"/>
        </w:rPr>
        <w:t xml:space="preserve"> TCI-UL-State</w:t>
      </w:r>
      <w:r w:rsidRPr="00CD179F">
        <w:t xml:space="preserve"> associated with the second CORESETs.</w:t>
      </w:r>
    </w:p>
    <w:p w14:paraId="0C89C271" w14:textId="42D8C9F2" w:rsidR="000260C0" w:rsidRDefault="000260C0" w:rsidP="000260C0">
      <w:pPr>
        <w:rPr>
          <w:bCs/>
          <w:noProof/>
          <w:lang w:val="en-US"/>
        </w:rPr>
      </w:pPr>
      <w:r w:rsidRPr="00CD179F">
        <w:rPr>
          <w:rFonts w:eastAsia="Times New Roman"/>
          <w:lang w:eastAsia="ko-KR"/>
        </w:rPr>
        <w:t xml:space="preserve">For the remaining of this clause, reference to </w:t>
      </w:r>
      <w:r w:rsidRPr="00CD179F">
        <w:t xml:space="preserve">PUSCH with </w:t>
      </w:r>
      <w:ins w:id="45" w:author="Aris Papasakellariou" w:date="2025-10-17T14:57:00Z">
        <w:r w:rsidR="00E156EC" w:rsidRPr="00CD179F">
          <w:t xml:space="preserve">aperiodic CSI reports or </w:t>
        </w:r>
      </w:ins>
      <w:r w:rsidRPr="00CD179F">
        <w:t xml:space="preserve">semi-persistent CSI reports includes </w:t>
      </w:r>
      <w:r w:rsidRPr="00CD179F">
        <w:rPr>
          <w:rFonts w:eastAsia="Times New Roman"/>
          <w:lang w:eastAsia="ko-KR"/>
        </w:rPr>
        <w:t xml:space="preserve">a PUSCH with </w:t>
      </w:r>
      <w:r w:rsidRPr="00CD179F">
        <w:t xml:space="preserve">UE initiated reports </w:t>
      </w:r>
      <w:r w:rsidRPr="00CD179F">
        <w:rPr>
          <w:bCs/>
          <w:noProof/>
          <w:lang w:val="en-US"/>
        </w:rPr>
        <w:t xml:space="preserve">when </w:t>
      </w:r>
      <w:r w:rsidRPr="00CD179F">
        <w:rPr>
          <w:bCs/>
          <w:i/>
          <w:iCs/>
          <w:noProof/>
          <w:lang w:val="en-US"/>
        </w:rPr>
        <w:t>reportTransmissionMode</w:t>
      </w:r>
      <w:r w:rsidRPr="00CD179F">
        <w:rPr>
          <w:bCs/>
          <w:noProof/>
          <w:lang w:val="en-US"/>
        </w:rPr>
        <w:t xml:space="preserve"> is configured as </w:t>
      </w:r>
      <w:ins w:id="46" w:author="Aris Papasakellariou" w:date="2025-10-17T14:57:00Z">
        <w:r w:rsidR="00E156EC" w:rsidRPr="00CD179F">
          <w:rPr>
            <w:bCs/>
            <w:noProof/>
            <w:lang w:val="en-US"/>
          </w:rPr>
          <w:t xml:space="preserve">‘ModeA’ or </w:t>
        </w:r>
      </w:ins>
      <w:r w:rsidRPr="00CD179F">
        <w:rPr>
          <w:bCs/>
          <w:noProof/>
          <w:lang w:val="en-US"/>
        </w:rPr>
        <w:t>‘ModeB’</w:t>
      </w:r>
      <w:ins w:id="47" w:author="Aris Papasakellariou" w:date="2025-10-17T14:57:00Z">
        <w:r w:rsidR="00E156EC" w:rsidRPr="00CD179F">
          <w:rPr>
            <w:bCs/>
            <w:noProof/>
            <w:lang w:val="en-US"/>
          </w:rPr>
          <w:t>, respectively,</w:t>
        </w:r>
      </w:ins>
      <w:r w:rsidRPr="00CD179F">
        <w:rPr>
          <w:bCs/>
          <w:noProof/>
          <w:lang w:val="en-US"/>
        </w:rPr>
        <w:t xml:space="preserve"> </w:t>
      </w:r>
      <w:r w:rsidRPr="00CD179F">
        <w:rPr>
          <w:rFonts w:eastAsia="PMingLiU"/>
          <w:kern w:val="2"/>
          <w:lang w:eastAsia="zh-TW"/>
        </w:rPr>
        <w:t>in the CSI report configuration</w:t>
      </w:r>
      <w:r w:rsidRPr="00CD179F">
        <w:rPr>
          <w:bCs/>
          <w:noProof/>
          <w:lang w:val="en-US"/>
        </w:rPr>
        <w:t xml:space="preserve"> [6, T</w:t>
      </w:r>
      <w:r>
        <w:rPr>
          <w:bCs/>
          <w:noProof/>
          <w:lang w:val="en-US"/>
        </w:rPr>
        <w:t>S 38.214].</w:t>
      </w:r>
    </w:p>
    <w:p w14:paraId="7C1BEDFA" w14:textId="77777777" w:rsidR="00897DC9" w:rsidRPr="00895FEF" w:rsidRDefault="00897DC9" w:rsidP="00897DC9">
      <w:pPr>
        <w:rPr>
          <w:rFonts w:eastAsia="Times New Roman"/>
          <w:iCs/>
        </w:rPr>
      </w:pPr>
      <w:r w:rsidRPr="00895FEF">
        <w:rPr>
          <w:rFonts w:ascii="Times" w:hAnsi="Times" w:cs="Gulim"/>
          <w:lang w:eastAsia="zh-CN"/>
        </w:rPr>
        <w:lastRenderedPageBreak/>
        <w:t xml:space="preserve">For the remaining of this clause, for a UE operating on an NTN serving cell, the timeline conditions for </w:t>
      </w:r>
      <w:r w:rsidRPr="00895FEF">
        <w:rPr>
          <w:rFonts w:ascii="Times" w:eastAsia="Malgun Gothic" w:hAnsi="Times" w:cs="Times"/>
          <w:lang w:eastAsia="zh-CN"/>
        </w:rPr>
        <w:t>resolving time overlapping between a PUSCH transmission with</w:t>
      </w:r>
      <w:r w:rsidRPr="00895FEF">
        <w:rPr>
          <w:rFonts w:eastAsia="Times New Roman"/>
          <w:iCs/>
        </w:rPr>
        <w:t xml:space="preserve"> repetitions in an OCC group [6, TS 38.214] and PUCCH transmissions are applicable with respect to the first repetition of the PUSCH transmission in the OCC group </w:t>
      </w:r>
    </w:p>
    <w:p w14:paraId="56857C3E" w14:textId="77777777" w:rsidR="00897DC9" w:rsidRPr="00895FEF" w:rsidRDefault="00897DC9" w:rsidP="00897DC9">
      <w:pPr>
        <w:pStyle w:val="B1"/>
        <w:rPr>
          <w:lang w:eastAsia="ko-KR"/>
        </w:rPr>
      </w:pPr>
      <w:r w:rsidRPr="00895FEF">
        <w:t>-</w:t>
      </w:r>
      <w:r w:rsidRPr="00895FEF">
        <w:tab/>
      </w:r>
      <w:r w:rsidRPr="00895FEF">
        <w:rPr>
          <w:rFonts w:eastAsia="Times New Roman"/>
          <w:iCs/>
        </w:rPr>
        <w:t xml:space="preserve">if the UE would multiplex UCI from the PUCCH transmissions in the PUSCH, the UE </w:t>
      </w:r>
      <w:r w:rsidRPr="00895FEF">
        <w:rPr>
          <w:lang w:eastAsia="ko-KR"/>
        </w:rPr>
        <w:t>multiplexes the UCI in all repetitions of the PUSCH transmission in the OCC group</w:t>
      </w:r>
    </w:p>
    <w:p w14:paraId="59FC2A11" w14:textId="77777777" w:rsidR="00897DC9" w:rsidRPr="00895FEF" w:rsidRDefault="00897DC9" w:rsidP="00897DC9">
      <w:pPr>
        <w:pStyle w:val="B1"/>
        <w:rPr>
          <w:rFonts w:eastAsia="Times New Roman"/>
          <w:iCs/>
        </w:rPr>
      </w:pPr>
      <w:r w:rsidRPr="00895FEF">
        <w:t>-</w:t>
      </w:r>
      <w:r w:rsidRPr="00895FEF">
        <w:tab/>
      </w:r>
      <w:r w:rsidRPr="00895FEF">
        <w:rPr>
          <w:rFonts w:eastAsia="Times New Roman"/>
          <w:iCs/>
        </w:rPr>
        <w:t>if the UE would not transmit a repetition of the PUSCH transmission, the UE does not transmit all repetitions of the PUSCH transmission in the OCC group</w:t>
      </w:r>
    </w:p>
    <w:p w14:paraId="39E6BC52" w14:textId="77777777" w:rsidR="00897DC9" w:rsidRPr="00895FEF" w:rsidRDefault="00897DC9" w:rsidP="00897DC9">
      <w:pPr>
        <w:pStyle w:val="B1"/>
        <w:rPr>
          <w:rFonts w:eastAsia="Times New Roman"/>
          <w:iCs/>
        </w:rPr>
      </w:pPr>
      <w:r w:rsidRPr="00895FEF">
        <w:t>-</w:t>
      </w:r>
      <w:r w:rsidRPr="00895FEF">
        <w:tab/>
      </w:r>
      <w:r w:rsidRPr="00895FEF">
        <w:rPr>
          <w:rFonts w:eastAsia="Times New Roman"/>
          <w:iCs/>
        </w:rPr>
        <w:t>the UE does not expect to transmit in different slots more than one PUCCHs that provide HARQ-ACK information or CSI reports and would overlap with the PUSCH transmission in the OCC group</w:t>
      </w:r>
    </w:p>
    <w:p w14:paraId="63D37013" w14:textId="77777777" w:rsidR="00897DC9" w:rsidRDefault="00897DC9" w:rsidP="00897DC9">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706DCE49" w14:textId="74930060" w:rsidR="00897DC9" w:rsidRDefault="00897DC9" w:rsidP="00897DC9">
      <w:pPr>
        <w:adjustRightInd w:val="0"/>
        <w:snapToGrid w:val="0"/>
        <w:spacing w:beforeLines="30" w:before="72" w:afterLines="30" w:after="72" w:line="288" w:lineRule="auto"/>
        <w:rPr>
          <w:ins w:id="48" w:author="Aris Papasakellariou #123" w:date="2025-11-20T22:07:00Z"/>
        </w:rPr>
      </w:pPr>
      <w:proofErr w:type="gramStart"/>
      <w:ins w:id="49" w:author="Aris Papasakellariou #123" w:date="2025-11-20T22:07:00Z">
        <w:r>
          <w:t>For the purpose of</w:t>
        </w:r>
        <w:proofErr w:type="gramEnd"/>
        <w:r>
          <w:t xml:space="preserve"> resolving overlapping only among </w:t>
        </w:r>
      </w:ins>
      <m:oMath>
        <m:r>
          <w:ins w:id="50" w:author="Aris Papasakellariou #123" w:date="2025-11-21T16:25:00Z">
            <w:rPr>
              <w:rFonts w:ascii="Cambria Math" w:hAnsi="Cambria Math"/>
            </w:rPr>
            <m:t>K</m:t>
          </w:ins>
        </m:r>
      </m:oMath>
      <w:ins w:id="51" w:author="Aris Papasakellariou #123" w:date="2025-11-20T22:07:00Z">
        <w:r>
          <w:t xml:space="preserve"> PUCCH</w:t>
        </w:r>
      </w:ins>
      <w:ins w:id="52" w:author="Aris Papasakellariou #123" w:date="2025-11-21T15:58:00Z">
        <w:r w:rsidR="003F697D">
          <w:t xml:space="preserve"> transmission</w:t>
        </w:r>
      </w:ins>
      <w:ins w:id="53" w:author="Aris Papasakellariou #123" w:date="2025-11-20T22:07:00Z">
        <w:r>
          <w:t xml:space="preserve">s with respective </w:t>
        </w:r>
      </w:ins>
      <m:oMath>
        <m:r>
          <w:ins w:id="54" w:author="Aris Papasakellariou #123" w:date="2025-11-21T16:25:00Z">
            <w:rPr>
              <w:rFonts w:ascii="Cambria Math" w:hAnsi="Cambria Math"/>
            </w:rPr>
            <m:t>K</m:t>
          </w:ins>
        </m:r>
      </m:oMath>
      <w:ins w:id="55" w:author="Aris Papasakellariou #123" w:date="2025-11-20T22:07:00Z">
        <w:r>
          <w:t xml:space="preserve"> UEIRIs and a PUSCH</w:t>
        </w:r>
      </w:ins>
      <w:ins w:id="56" w:author="Aris Papasakellariou #123" w:date="2025-11-21T15:58:00Z">
        <w:r w:rsidR="003F697D">
          <w:t xml:space="preserve"> transmission</w:t>
        </w:r>
      </w:ins>
      <w:ins w:id="57" w:author="Aris Papasakellariou #123" w:date="2025-11-20T22:07:00Z">
        <w:r>
          <w:t xml:space="preserve">, the UE considers the </w:t>
        </w:r>
      </w:ins>
      <m:oMath>
        <m:r>
          <w:ins w:id="58" w:author="Aris Papasakellariou #123" w:date="2025-11-21T16:25:00Z">
            <w:rPr>
              <w:rFonts w:ascii="Cambria Math" w:hAnsi="Cambria Math"/>
            </w:rPr>
            <m:t>K</m:t>
          </w:ins>
        </m:r>
      </m:oMath>
      <w:ins w:id="59" w:author="Aris Papasakellariou #123" w:date="2025-11-20T22:07:00Z">
        <w:r>
          <w:t xml:space="preserve"> PUCCH</w:t>
        </w:r>
      </w:ins>
      <w:ins w:id="60" w:author="Aris Papasakellariou #123" w:date="2025-11-21T16:15:00Z">
        <w:r w:rsidR="002D6443">
          <w:t xml:space="preserve"> transmission</w:t>
        </w:r>
      </w:ins>
      <w:ins w:id="61" w:author="Aris Papasakellariou #123" w:date="2025-11-20T22:07:00Z">
        <w:r>
          <w:t xml:space="preserve">s as a single PUCCH </w:t>
        </w:r>
      </w:ins>
      <w:ins w:id="62" w:author="Aris Papasakellariou #123" w:date="2025-11-21T16:15:00Z">
        <w:r w:rsidR="002D6443">
          <w:t xml:space="preserve">transmission </w:t>
        </w:r>
      </w:ins>
      <w:ins w:id="63" w:author="Aris Papasakellariou #123" w:date="2025-11-20T22:07:00Z">
        <w:r>
          <w:t xml:space="preserve">with </w:t>
        </w:r>
      </w:ins>
      <m:oMath>
        <m:r>
          <w:ins w:id="64" w:author="Aris Papasakellariou #123" w:date="2025-11-21T16:25:00Z">
            <w:rPr>
              <w:rFonts w:ascii="Cambria Math" w:hAnsi="Cambria Math"/>
            </w:rPr>
            <m:t>K</m:t>
          </w:ins>
        </m:r>
      </m:oMath>
      <w:ins w:id="65" w:author="Aris Papasakellariou #123" w:date="2025-11-20T22:07:00Z">
        <w:r>
          <w:t xml:space="preserve"> UEIRIs.</w:t>
        </w:r>
      </w:ins>
    </w:p>
    <w:p w14:paraId="54068AA1" w14:textId="77777777" w:rsidR="00897DC9" w:rsidRPr="007E5D7D" w:rsidRDefault="00897DC9" w:rsidP="00897DC9">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hAnsi="Times" w:cs="Times"/>
          <w:lang w:eastAsia="zh-CN"/>
        </w:rPr>
        <w:t>,</w:t>
      </w:r>
      <w:r>
        <w:rPr>
          <w:rFonts w:ascii="Times" w:hAnsi="Times" w:cs="Times" w:hint="eastAsia"/>
          <w:lang w:eastAsia="zh-CN"/>
        </w:rPr>
        <w:t xml:space="preserve"> 17.2</w:t>
      </w:r>
      <w:r>
        <w:rPr>
          <w:rFonts w:ascii="Times" w:hAnsi="Times" w:cs="Times"/>
          <w:lang w:eastAsia="zh-CN"/>
        </w:rPr>
        <w:t>,</w:t>
      </w:r>
      <w:r>
        <w:rPr>
          <w:rFonts w:ascii="Times" w:hAnsi="Times" w:cs="Times" w:hint="eastAsia"/>
          <w:lang w:eastAsia="zh-CN"/>
        </w:rPr>
        <w:t xml:space="preserve"> </w:t>
      </w:r>
      <w:r>
        <w:rPr>
          <w:rFonts w:ascii="Times" w:hAnsi="Times" w:cs="Times"/>
          <w:lang w:eastAsia="zh-CN"/>
        </w:rPr>
        <w:t xml:space="preserve">and 24 </w:t>
      </w:r>
      <w:r w:rsidRPr="007E5D7D">
        <w:rPr>
          <w:rFonts w:ascii="Times" w:eastAsia="Malgun Gothic" w:hAnsi="Times" w:cs="Times"/>
          <w:lang w:eastAsia="zh-CN"/>
        </w:rPr>
        <w:t xml:space="preserve">including repetitions if any, </w:t>
      </w:r>
    </w:p>
    <w:p w14:paraId="1A0112F7" w14:textId="77777777" w:rsidR="00897DC9" w:rsidRPr="007E5D7D" w:rsidRDefault="00897DC9" w:rsidP="00897DC9">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3641445B" w14:textId="77777777" w:rsidR="00897DC9" w:rsidRPr="007E5D7D" w:rsidRDefault="00897DC9" w:rsidP="00897DC9">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00E81A80" w14:textId="77777777" w:rsidR="00897DC9" w:rsidRPr="007E5D7D" w:rsidRDefault="00897DC9" w:rsidP="00897DC9">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634D3FE5" w14:textId="77777777" w:rsidR="00897DC9" w:rsidRPr="007E5D7D" w:rsidRDefault="00897DC9" w:rsidP="00897DC9">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7D1079C1" w14:textId="5FAAF759" w:rsidR="00897DC9" w:rsidRPr="00897DC9" w:rsidRDefault="00897DC9" w:rsidP="000260C0">
      <w:r w:rsidRPr="00D24C02">
        <w:t xml:space="preserve">After resolving the overlapping for </w:t>
      </w:r>
      <w:r w:rsidRPr="00D24C02">
        <w:rPr>
          <w:lang w:eastAsia="zh-CN"/>
        </w:rPr>
        <w:t xml:space="preserve">PUCCH and/or PUSCH transmissions, and if cell DRX is activated for a serving cell and a PUCCH or PUSCH transmission would overlap with the non-active period of cell DRX of the serving cell, the UE </w:t>
      </w:r>
      <w:r w:rsidRPr="00D24C02">
        <w:t>does not transmit the PUCCH if HARQ-ACK information is not multiplexed in the PUCCH, or does not transmit the PUSCH if HARQ-ACK information is not multiplexed in the PUSCH and the PUSCH is not associated with a corresponding PDCCH, respectively.</w:t>
      </w:r>
    </w:p>
    <w:p w14:paraId="44641CE2" w14:textId="635445BC" w:rsidR="00144A51" w:rsidRDefault="00144A51" w:rsidP="00144A51">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597E29" w14:textId="77777777" w:rsidR="00367091" w:rsidRDefault="00367091" w:rsidP="00144A51">
      <w:pPr>
        <w:jc w:val="center"/>
        <w:rPr>
          <w:color w:val="FF0000"/>
          <w:sz w:val="22"/>
          <w:szCs w:val="22"/>
          <w:lang w:eastAsia="zh-CN"/>
        </w:rPr>
      </w:pPr>
    </w:p>
    <w:p w14:paraId="1389D064" w14:textId="77777777" w:rsidR="00367091" w:rsidRPr="00B916EC" w:rsidRDefault="00367091" w:rsidP="00367091">
      <w:pPr>
        <w:pStyle w:val="Heading2"/>
        <w:rPr>
          <w:lang w:eastAsia="zh-CN"/>
        </w:rPr>
      </w:pPr>
      <w:bookmarkStart w:id="66" w:name="_Ref500831375"/>
      <w:bookmarkStart w:id="67" w:name="_Toc12021489"/>
      <w:bookmarkStart w:id="68" w:name="_Toc20311601"/>
      <w:bookmarkStart w:id="69" w:name="_Toc26719426"/>
      <w:bookmarkStart w:id="70" w:name="_Toc29894862"/>
      <w:bookmarkStart w:id="71" w:name="_Toc29899161"/>
      <w:bookmarkStart w:id="72" w:name="_Toc29899579"/>
      <w:bookmarkStart w:id="73" w:name="_Toc29917318"/>
      <w:bookmarkStart w:id="74" w:name="_Toc36498192"/>
      <w:bookmarkStart w:id="75" w:name="_Toc45699220"/>
      <w:bookmarkStart w:id="76" w:name="_Toc209629578"/>
      <w:r w:rsidRPr="00B916EC">
        <w:rPr>
          <w:lang w:eastAsia="zh-CN"/>
        </w:rPr>
        <w:t>11.1</w:t>
      </w:r>
      <w:r w:rsidRPr="00B916EC">
        <w:rPr>
          <w:lang w:eastAsia="zh-CN"/>
        </w:rPr>
        <w:tab/>
        <w:t>Slot configuration</w:t>
      </w:r>
      <w:bookmarkEnd w:id="66"/>
      <w:bookmarkEnd w:id="67"/>
      <w:bookmarkEnd w:id="68"/>
      <w:bookmarkEnd w:id="69"/>
      <w:bookmarkEnd w:id="70"/>
      <w:bookmarkEnd w:id="71"/>
      <w:bookmarkEnd w:id="72"/>
      <w:bookmarkEnd w:id="73"/>
      <w:bookmarkEnd w:id="74"/>
      <w:bookmarkEnd w:id="75"/>
      <w:bookmarkEnd w:id="76"/>
    </w:p>
    <w:p w14:paraId="0199E020" w14:textId="77777777" w:rsidR="00367091" w:rsidRDefault="00367091" w:rsidP="00367091">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DAFBD7" w14:textId="77777777" w:rsidR="00367091" w:rsidRPr="00900CFC" w:rsidRDefault="00367091" w:rsidP="00367091">
      <w:r w:rsidRPr="00900CFC">
        <w:t xml:space="preserve">When a UE is not provided </w:t>
      </w:r>
      <w:r w:rsidRPr="00900CFC">
        <w:rPr>
          <w:i/>
        </w:rPr>
        <w:t>sbfd-Config2-Transmission</w:t>
      </w:r>
      <w:r w:rsidRPr="00900CFC">
        <w:t xml:space="preserve"> </w:t>
      </w:r>
    </w:p>
    <w:p w14:paraId="67FC3999" w14:textId="77777777" w:rsidR="00367091" w:rsidRPr="00900CFC" w:rsidRDefault="00367091" w:rsidP="00367091">
      <w:pPr>
        <w:pStyle w:val="B1"/>
      </w:pPr>
      <w:r w:rsidRPr="00900CFC">
        <w:t>-</w:t>
      </w:r>
      <w:r w:rsidRPr="00900CFC">
        <w:tab/>
        <w:t>for a PUCCH or PUSCH transmission with repetitions, if the first repetition is either in SBFD symbols or in non-SBFD symbols, the remaining repetitions are also either in SBFD symbols or in non-SBFD symbols, respectively</w:t>
      </w:r>
    </w:p>
    <w:p w14:paraId="523AA242" w14:textId="77777777" w:rsidR="00367091" w:rsidRPr="00900CFC" w:rsidRDefault="00367091" w:rsidP="00367091">
      <w:pPr>
        <w:pStyle w:val="B1"/>
      </w:pPr>
      <w:bookmarkStart w:id="77" w:name="_Hlk196076381"/>
      <w:r w:rsidRPr="00900CFC">
        <w:t>-</w:t>
      </w:r>
      <w:r w:rsidRPr="00900CFC">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77"/>
    <w:p w14:paraId="2E6FAB99" w14:textId="77777777" w:rsidR="00367091" w:rsidRPr="00900CFC" w:rsidRDefault="00367091" w:rsidP="00367091">
      <w:pPr>
        <w:pStyle w:val="B1"/>
      </w:pPr>
      <w:r w:rsidRPr="00900CFC">
        <w:t>-</w:t>
      </w:r>
      <w:r w:rsidRPr="00900CFC">
        <w:tab/>
        <w:t xml:space="preserve">for a Type 1 CG PUSCH, or for a PUCCH transmission with SP-CSI reports, or for a PUCCH with SR, </w:t>
      </w:r>
      <w:del w:id="78" w:author="Aris Papasakellariou #123" w:date="2025-11-21T16:12:00Z">
        <w:r w:rsidRPr="00900CFC" w:rsidDel="00367091">
          <w:delText>[</w:delText>
        </w:r>
      </w:del>
      <w:r w:rsidRPr="00900CFC">
        <w:t>LRR, UEIRI</w:t>
      </w:r>
      <w:del w:id="79" w:author="Aris Papasakellariou #123" w:date="2025-11-21T16:12:00Z">
        <w:r w:rsidRPr="00900CFC" w:rsidDel="00367091">
          <w:delText>]</w:delText>
        </w:r>
      </w:del>
      <w:r w:rsidRPr="00900CFC">
        <w:t>, or P-CSI, or SRS, all respective transmissions are either only in SBFD symbols or only in non-SBFD symbols as indicated by the respective configurations [12, TS 38.331]</w:t>
      </w:r>
    </w:p>
    <w:p w14:paraId="48621AAD" w14:textId="77777777" w:rsidR="00367091" w:rsidRDefault="00367091" w:rsidP="00367091">
      <w:pPr>
        <w:jc w:val="center"/>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30428F8" w14:textId="77777777" w:rsidR="00A92997" w:rsidRDefault="00A92997" w:rsidP="00144A51">
      <w:pPr>
        <w:jc w:val="center"/>
        <w:rPr>
          <w:color w:val="FF0000"/>
          <w:sz w:val="22"/>
          <w:szCs w:val="22"/>
          <w:lang w:eastAsia="zh-CN"/>
        </w:rPr>
      </w:pPr>
    </w:p>
    <w:p w14:paraId="7837DFB3" w14:textId="77777777" w:rsidR="00A92997" w:rsidRPr="00B916EC" w:rsidRDefault="00A92997" w:rsidP="00A92997">
      <w:pPr>
        <w:pStyle w:val="Heading2"/>
        <w:rPr>
          <w:lang w:eastAsia="zh-CN"/>
        </w:rPr>
      </w:pPr>
      <w:bookmarkStart w:id="80" w:name="_Toc12021493"/>
      <w:bookmarkStart w:id="81" w:name="_Toc20311605"/>
      <w:bookmarkStart w:id="82" w:name="_Toc26719430"/>
      <w:bookmarkStart w:id="83" w:name="_Toc29894866"/>
      <w:bookmarkStart w:id="84" w:name="_Toc29899165"/>
      <w:bookmarkStart w:id="85" w:name="_Toc29899583"/>
      <w:bookmarkStart w:id="86" w:name="_Toc29917323"/>
      <w:bookmarkStart w:id="87" w:name="_Toc36498197"/>
      <w:bookmarkStart w:id="88" w:name="_Toc45699225"/>
      <w:bookmarkStart w:id="89" w:name="_Toc209629583"/>
      <w:r w:rsidRPr="00B916EC">
        <w:rPr>
          <w:lang w:eastAsia="zh-CN"/>
        </w:rPr>
        <w:t>11.</w:t>
      </w:r>
      <w:r>
        <w:rPr>
          <w:lang w:eastAsia="zh-CN"/>
        </w:rPr>
        <w:t>4</w:t>
      </w:r>
      <w:r w:rsidRPr="00B916EC">
        <w:rPr>
          <w:lang w:eastAsia="zh-CN"/>
        </w:rPr>
        <w:tab/>
        <w:t>SRS switching</w:t>
      </w:r>
      <w:bookmarkEnd w:id="80"/>
      <w:bookmarkEnd w:id="81"/>
      <w:bookmarkEnd w:id="82"/>
      <w:bookmarkEnd w:id="83"/>
      <w:bookmarkEnd w:id="84"/>
      <w:bookmarkEnd w:id="85"/>
      <w:bookmarkEnd w:id="86"/>
      <w:bookmarkEnd w:id="87"/>
      <w:bookmarkEnd w:id="88"/>
      <w:bookmarkEnd w:id="89"/>
    </w:p>
    <w:p w14:paraId="128DDDA7" w14:textId="77777777" w:rsidR="00A92997" w:rsidRDefault="00A92997" w:rsidP="00A92997">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677CFA73" w14:textId="77777777" w:rsidR="00A92997" w:rsidRPr="002C420A" w:rsidRDefault="00A92997" w:rsidP="00A92997">
      <w:pPr>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w:t>
      </w:r>
      <w:r>
        <w:rPr>
          <w:lang w:val="en-US"/>
        </w:rPr>
        <w:t>can be</w:t>
      </w:r>
      <w:r w:rsidRPr="00B916EC">
        <w:rPr>
          <w:lang w:val="en-US"/>
        </w:rPr>
        <w:t xml:space="preserve"> </w:t>
      </w:r>
      <w:r>
        <w:rPr>
          <w:lang w:val="en-US"/>
        </w:rPr>
        <w:t>provided</w:t>
      </w:r>
      <w:r w:rsidRPr="00B916EC">
        <w:rPr>
          <w:lang w:val="en-US"/>
        </w:rPr>
        <w:t xml:space="preserve"> </w:t>
      </w:r>
    </w:p>
    <w:p w14:paraId="40A1031E" w14:textId="77777777" w:rsidR="00A92997" w:rsidRDefault="00A92997" w:rsidP="00A92997">
      <w:pPr>
        <w:pStyle w:val="B1"/>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7C015A9B" w14:textId="77777777" w:rsidR="00A92997" w:rsidRDefault="00A92997" w:rsidP="00A92997">
      <w:pPr>
        <w:pStyle w:val="B1"/>
        <w:rPr>
          <w:i/>
          <w:lang w:eastAsia="zh-CN"/>
        </w:rPr>
      </w:pPr>
      <w:r>
        <w:t>-</w:t>
      </w:r>
      <w:r>
        <w:tab/>
      </w:r>
      <w:r w:rsidRPr="00B916EC">
        <w:t>a</w:t>
      </w:r>
      <w:r>
        <w:t xml:space="preserve">n index of a serving cell where the UE interrupts transmission </w:t>
      </w:r>
      <w:proofErr w:type="gramStart"/>
      <w:r>
        <w:t>in order to</w:t>
      </w:r>
      <w:proofErr w:type="gramEnd"/>
      <w:r>
        <w:t xml:space="preserve"> transmit SRS on one or more other serving cells by </w:t>
      </w:r>
      <w:bookmarkStart w:id="90" w:name="_Hlk508197889"/>
      <w:proofErr w:type="spellStart"/>
      <w:r w:rsidRPr="004C2E38">
        <w:rPr>
          <w:i/>
        </w:rPr>
        <w:t>srs-SwitchFromServCellIndex</w:t>
      </w:r>
      <w:bookmarkEnd w:id="90"/>
      <w:proofErr w:type="spellEnd"/>
    </w:p>
    <w:p w14:paraId="5AFDDBCD" w14:textId="77777777" w:rsidR="00A92997" w:rsidRDefault="00A92997" w:rsidP="00A92997">
      <w:pPr>
        <w:pStyle w:val="B1"/>
      </w:pPr>
      <w:r>
        <w:t>-</w:t>
      </w:r>
      <w:r>
        <w:tab/>
        <w:t>a</w:t>
      </w:r>
      <w:r>
        <w:rPr>
          <w:rFonts w:hint="eastAsia"/>
          <w:lang w:eastAsia="zh-CN"/>
        </w:rPr>
        <w:t xml:space="preserve">n indication of an uplink carrier where the UE </w:t>
      </w:r>
      <w:r>
        <w:t xml:space="preserve">interrupts transmission </w:t>
      </w:r>
      <w:proofErr w:type="gramStart"/>
      <w:r>
        <w:t>in order to</w:t>
      </w:r>
      <w:proofErr w:type="gramEnd"/>
      <w:r>
        <w:t xml:space="preserve"> transmit SRS on one or more other serving cells</w:t>
      </w:r>
      <w:r>
        <w:rPr>
          <w:rFonts w:hint="eastAsia"/>
          <w:lang w:eastAsia="zh-CN"/>
        </w:rPr>
        <w:t xml:space="preserve"> by </w:t>
      </w:r>
      <w:proofErr w:type="spellStart"/>
      <w:r w:rsidRPr="00083B3C">
        <w:rPr>
          <w:i/>
        </w:rPr>
        <w:t>srs-SwitchFromCarrier</w:t>
      </w:r>
      <w:proofErr w:type="spellEnd"/>
    </w:p>
    <w:p w14:paraId="57E62C1A" w14:textId="77777777" w:rsidR="00A92997" w:rsidRDefault="00A92997" w:rsidP="00A92997">
      <w:pPr>
        <w:pStyle w:val="B1"/>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3436B91D" w14:textId="77777777" w:rsidR="00A92997" w:rsidRPr="00C30F67" w:rsidRDefault="00A92997" w:rsidP="00A92997">
      <w:pPr>
        <w:pStyle w:val="B2"/>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a SRS request for SRS transmission on the set of serving cells, </w:t>
      </w:r>
      <w:r w:rsidRPr="000F15F2">
        <w:rPr>
          <w:rFonts w:hint="eastAsia"/>
        </w:rPr>
        <w:t xml:space="preserve">and can also include a Closed loop indicator for </w:t>
      </w:r>
      <w:r w:rsidRPr="000F15F2">
        <w:t>each serving cell</w:t>
      </w:r>
      <w:r>
        <w:t xml:space="preserve"> in the set of serving cells</w:t>
      </w:r>
      <w:r w:rsidRPr="000F15F2">
        <w:rPr>
          <w:rFonts w:hint="eastAsia"/>
          <w:lang w:eastAsia="zh-CN"/>
        </w:rPr>
        <w:t xml:space="preserve"> where the </w:t>
      </w:r>
      <w:r w:rsidRPr="000F15F2">
        <w:t xml:space="preserve">UE is provided </w:t>
      </w:r>
      <w:proofErr w:type="spellStart"/>
      <w:r w:rsidRPr="000F15F2">
        <w:rPr>
          <w:i/>
        </w:rPr>
        <w:t>enableTwoSeparatePowerControlAdjustmentStatesForSRS</w:t>
      </w:r>
      <w:proofErr w:type="spellEnd"/>
      <w:r w:rsidRPr="000F15F2">
        <w:t xml:space="preserve"> for SRS transmission</w:t>
      </w:r>
      <w:r>
        <w:t xml:space="preserve"> </w:t>
      </w:r>
    </w:p>
    <w:p w14:paraId="326854F1" w14:textId="77777777" w:rsidR="00A92997" w:rsidRPr="005A1B13" w:rsidRDefault="00A92997" w:rsidP="00A92997">
      <w:pPr>
        <w:pStyle w:val="B2"/>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 xml:space="preserve">and can also include </w:t>
      </w:r>
      <w:proofErr w:type="gramStart"/>
      <w:r w:rsidRPr="005A1B13">
        <w:t>a</w:t>
      </w:r>
      <w:proofErr w:type="gramEnd"/>
      <w:r w:rsidRPr="005A1B13">
        <w:t xml:space="preserve"> SRS request for SRS transmission on the serving cell</w:t>
      </w:r>
      <w:r>
        <w:t xml:space="preserve"> </w:t>
      </w:r>
      <w:r>
        <w:rPr>
          <w:rFonts w:hint="eastAsia"/>
        </w:rPr>
        <w:t>and can also include a Closed loop indicator for the serving cell</w:t>
      </w:r>
      <w:r>
        <w:rPr>
          <w:rFonts w:hint="eastAsia"/>
          <w:lang w:eastAsia="zh-CN"/>
        </w:rPr>
        <w:t xml:space="preserve"> where the </w:t>
      </w:r>
      <w:r>
        <w:t xml:space="preserve">UE is provided </w:t>
      </w:r>
      <w:proofErr w:type="spellStart"/>
      <w:r>
        <w:rPr>
          <w:i/>
        </w:rPr>
        <w:t>enableTwoSeparatePowerControlAdjustmentStatesForSRS</w:t>
      </w:r>
      <w:proofErr w:type="spellEnd"/>
      <w:r>
        <w:t xml:space="preserve"> for SRS transmission</w:t>
      </w:r>
    </w:p>
    <w:p w14:paraId="678F7F5C" w14:textId="77777777" w:rsidR="00A92997" w:rsidRPr="00CD179F" w:rsidRDefault="00A92997" w:rsidP="00A92997">
      <w:pPr>
        <w:pStyle w:val="B1"/>
      </w:pPr>
      <w:r>
        <w:t>-</w:t>
      </w:r>
      <w:r>
        <w:tab/>
      </w:r>
      <w:r w:rsidRPr="000927C2">
        <w:t xml:space="preserve">an indication </w:t>
      </w:r>
      <w:r w:rsidRPr="00052FB1">
        <w:t>for a serving cell for whether or not a field in DCI f</w:t>
      </w:r>
      <w:r w:rsidRPr="005A1B13">
        <w:t xml:space="preserve">ormat 2_3 includes </w:t>
      </w:r>
      <w:proofErr w:type="gramStart"/>
      <w:r w:rsidRPr="005A1B13">
        <w:t>a</w:t>
      </w:r>
      <w:proofErr w:type="gramEnd"/>
      <w:r w:rsidRPr="005A1B13">
        <w:t xml:space="preserve"> SRS request by </w:t>
      </w:r>
      <w:r w:rsidRPr="005A1B13">
        <w:rPr>
          <w:i/>
        </w:rPr>
        <w:t>fieldTypeFormat2-3</w:t>
      </w:r>
      <w:r w:rsidRPr="005A1B13">
        <w:t xml:space="preserve"> </w:t>
      </w:r>
      <w:r w:rsidRPr="00CD179F">
        <w:t xml:space="preserve">where a value of 0/1 indicates absence/presence of the SRS request </w:t>
      </w:r>
    </w:p>
    <w:p w14:paraId="0715D626" w14:textId="77777777" w:rsidR="00A92997" w:rsidRPr="00CD179F" w:rsidRDefault="00A92997" w:rsidP="00A92997">
      <w:pPr>
        <w:pStyle w:val="B1"/>
      </w:pPr>
      <w:r w:rsidRPr="00CD179F">
        <w:t>-</w:t>
      </w:r>
      <w:r w:rsidRPr="00CD179F">
        <w:tab/>
        <w:t xml:space="preserve">a mapping for a </w:t>
      </w:r>
      <w:proofErr w:type="gramStart"/>
      <w:r w:rsidRPr="00CD179F">
        <w:t>2 bit</w:t>
      </w:r>
      <w:proofErr w:type="gramEnd"/>
      <w:r w:rsidRPr="00CD179F">
        <w:t xml:space="preserve"> SRS request to SRS resource sets is as provided in [6, TS 38.214]</w:t>
      </w:r>
    </w:p>
    <w:p w14:paraId="6BC52E98" w14:textId="5D8166FD" w:rsidR="00A92997" w:rsidRPr="00CD179F" w:rsidRDefault="00A92997" w:rsidP="00A92997">
      <w:pPr>
        <w:pStyle w:val="B1"/>
        <w:rPr>
          <w:i/>
          <w:lang w:eastAsia="zh-CN"/>
        </w:rPr>
      </w:pPr>
      <w:r w:rsidRPr="00CD179F">
        <w:t>-</w:t>
      </w:r>
      <w:r w:rsidRPr="00CD179F">
        <w:tab/>
        <w:t>an index for a location in DCI format 2_3 of a first bit for a field for a</w:t>
      </w:r>
      <w:r w:rsidRPr="00CD179F">
        <w:rPr>
          <w:rFonts w:hint="eastAsia"/>
          <w:lang w:eastAsia="zh-CN"/>
        </w:rPr>
        <w:t xml:space="preserve"> non-supplementary</w:t>
      </w:r>
      <w:r w:rsidRPr="00CD179F">
        <w:t xml:space="preserve"> uplink carrier of the serving cell by </w:t>
      </w:r>
      <w:r w:rsidRPr="00CD179F">
        <w:rPr>
          <w:i/>
        </w:rPr>
        <w:t>startingBitOfFormat2-3</w:t>
      </w:r>
      <w:ins w:id="91" w:author="Aris Papasakellariou" w:date="2025-10-17T15:21:00Z">
        <w:r w:rsidR="008C6074" w:rsidRPr="00CD179F">
          <w:rPr>
            <w:lang w:val="en-US"/>
          </w:rPr>
          <w:t xml:space="preserve"> or by</w:t>
        </w:r>
        <w:r w:rsidR="008C6074" w:rsidRPr="00CD179F">
          <w:rPr>
            <w:i/>
            <w:lang w:val="en-US"/>
          </w:rPr>
          <w:t xml:space="preserve"> </w:t>
        </w:r>
        <w:bookmarkStart w:id="92" w:name="_Hlk210307335"/>
        <w:r w:rsidR="008C6074" w:rsidRPr="00CD179F">
          <w:rPr>
            <w:i/>
            <w:lang w:val="en-US"/>
          </w:rPr>
          <w:t>startingBitOfFormat2-3-r19</w:t>
        </w:r>
      </w:ins>
      <w:bookmarkEnd w:id="92"/>
    </w:p>
    <w:p w14:paraId="06995F4E" w14:textId="77777777" w:rsidR="00A92997" w:rsidRDefault="00A92997" w:rsidP="00A92997">
      <w:pPr>
        <w:pStyle w:val="B1"/>
        <w:rPr>
          <w:i/>
          <w:lang w:eastAsia="zh-CN"/>
        </w:rPr>
      </w:pPr>
      <w:r w:rsidRPr="00CD179F">
        <w:t>-</w:t>
      </w:r>
      <w:r w:rsidRPr="00CD179F">
        <w:tab/>
        <w:t>an index for a location in DCI format 2_3 of a first bit for a field for a</w:t>
      </w:r>
      <w:r w:rsidRPr="00CD179F">
        <w:rPr>
          <w:rFonts w:hint="eastAsia"/>
          <w:lang w:eastAsia="zh-CN"/>
        </w:rPr>
        <w:t xml:space="preserve"> supplementary</w:t>
      </w:r>
      <w:r w:rsidRPr="00CD179F">
        <w:t xml:space="preserve"> uplink carrier of the serving cell by </w:t>
      </w:r>
      <w:r w:rsidRPr="00CD179F">
        <w:rPr>
          <w:i/>
          <w:lang w:eastAsia="zh-CN"/>
        </w:rPr>
        <w:t>startingBitOfFormat2-3S</w:t>
      </w:r>
      <w:r w:rsidRPr="00733F15">
        <w:rPr>
          <w:i/>
          <w:lang w:eastAsia="zh-CN"/>
        </w:rPr>
        <w:t>UL-v1530</w:t>
      </w:r>
    </w:p>
    <w:p w14:paraId="41A48C9B" w14:textId="77777777" w:rsidR="00A92997" w:rsidRDefault="00A92997" w:rsidP="00A9299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37F82CA3"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F4859" w14:textId="77777777" w:rsidR="00BA0825" w:rsidRDefault="00BA0825">
      <w:r>
        <w:separator/>
      </w:r>
    </w:p>
  </w:endnote>
  <w:endnote w:type="continuationSeparator" w:id="0">
    <w:p w14:paraId="4482257B" w14:textId="77777777" w:rsidR="00BA0825" w:rsidRDefault="00BA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AB62F" w14:textId="77777777" w:rsidR="00BA0825" w:rsidRDefault="00BA0825">
      <w:r>
        <w:separator/>
      </w:r>
    </w:p>
  </w:footnote>
  <w:footnote w:type="continuationSeparator" w:id="0">
    <w:p w14:paraId="1D2EBDD9" w14:textId="77777777" w:rsidR="00BA0825" w:rsidRDefault="00BA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1AF6B758"/>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35401484">
    <w:abstractNumId w:val="19"/>
  </w:num>
  <w:num w:numId="2" w16cid:durableId="1777867633">
    <w:abstractNumId w:val="28"/>
  </w:num>
  <w:num w:numId="3" w16cid:durableId="1344629940">
    <w:abstractNumId w:val="20"/>
  </w:num>
  <w:num w:numId="4" w16cid:durableId="327566045">
    <w:abstractNumId w:val="17"/>
  </w:num>
  <w:num w:numId="5" w16cid:durableId="7371251">
    <w:abstractNumId w:val="4"/>
  </w:num>
  <w:num w:numId="6" w16cid:durableId="1922253577">
    <w:abstractNumId w:val="26"/>
  </w:num>
  <w:num w:numId="7" w16cid:durableId="597254916">
    <w:abstractNumId w:val="14"/>
  </w:num>
  <w:num w:numId="8" w16cid:durableId="109933281">
    <w:abstractNumId w:val="24"/>
  </w:num>
  <w:num w:numId="9" w16cid:durableId="1133064616">
    <w:abstractNumId w:val="18"/>
  </w:num>
  <w:num w:numId="10" w16cid:durableId="867914749">
    <w:abstractNumId w:val="9"/>
  </w:num>
  <w:num w:numId="11" w16cid:durableId="1091391879">
    <w:abstractNumId w:val="1"/>
  </w:num>
  <w:num w:numId="12" w16cid:durableId="1884369027">
    <w:abstractNumId w:val="2"/>
  </w:num>
  <w:num w:numId="13" w16cid:durableId="1388186742">
    <w:abstractNumId w:val="25"/>
  </w:num>
  <w:num w:numId="14" w16cid:durableId="664211684">
    <w:abstractNumId w:val="0"/>
  </w:num>
  <w:num w:numId="15" w16cid:durableId="1759525282">
    <w:abstractNumId w:val="22"/>
  </w:num>
  <w:num w:numId="16" w16cid:durableId="311445524">
    <w:abstractNumId w:val="23"/>
  </w:num>
  <w:num w:numId="17" w16cid:durableId="2137720983">
    <w:abstractNumId w:val="27"/>
  </w:num>
  <w:num w:numId="18" w16cid:durableId="2120564294">
    <w:abstractNumId w:val="10"/>
  </w:num>
  <w:num w:numId="19" w16cid:durableId="606158370">
    <w:abstractNumId w:val="16"/>
  </w:num>
  <w:num w:numId="20" w16cid:durableId="686249773">
    <w:abstractNumId w:val="13"/>
  </w:num>
  <w:num w:numId="21" w16cid:durableId="764229746">
    <w:abstractNumId w:val="12"/>
  </w:num>
  <w:num w:numId="22" w16cid:durableId="1767768293">
    <w:abstractNumId w:val="8"/>
  </w:num>
  <w:num w:numId="23" w16cid:durableId="1566866827">
    <w:abstractNumId w:val="15"/>
  </w:num>
  <w:num w:numId="24" w16cid:durableId="545608850">
    <w:abstractNumId w:val="5"/>
  </w:num>
  <w:num w:numId="25" w16cid:durableId="825435602">
    <w:abstractNumId w:val="7"/>
  </w:num>
  <w:num w:numId="26" w16cid:durableId="1322469742">
    <w:abstractNumId w:val="3"/>
  </w:num>
  <w:num w:numId="27" w16cid:durableId="504171074">
    <w:abstractNumId w:val="11"/>
  </w:num>
  <w:num w:numId="28" w16cid:durableId="998075231">
    <w:abstractNumId w:val="6"/>
  </w:num>
  <w:num w:numId="29" w16cid:durableId="36515600">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23">
    <w15:presenceInfo w15:providerId="None" w15:userId="Aris Papasakellariou #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0C0"/>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09C4"/>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6F15"/>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09D"/>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7D9"/>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5DF4"/>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4AD7"/>
    <w:rsid w:val="002D59C9"/>
    <w:rsid w:val="002D5BD4"/>
    <w:rsid w:val="002D6443"/>
    <w:rsid w:val="002D76B6"/>
    <w:rsid w:val="002D7CB4"/>
    <w:rsid w:val="002E246E"/>
    <w:rsid w:val="002E2AD0"/>
    <w:rsid w:val="002E2C3F"/>
    <w:rsid w:val="002E2CDE"/>
    <w:rsid w:val="002E3806"/>
    <w:rsid w:val="002E404A"/>
    <w:rsid w:val="002E430E"/>
    <w:rsid w:val="002E472E"/>
    <w:rsid w:val="002E5094"/>
    <w:rsid w:val="002E52ED"/>
    <w:rsid w:val="002E5389"/>
    <w:rsid w:val="002E54A6"/>
    <w:rsid w:val="002E5E13"/>
    <w:rsid w:val="002E61BA"/>
    <w:rsid w:val="002E7B28"/>
    <w:rsid w:val="002F0879"/>
    <w:rsid w:val="002F5B1C"/>
    <w:rsid w:val="002F65CE"/>
    <w:rsid w:val="002F78D0"/>
    <w:rsid w:val="002F7BBF"/>
    <w:rsid w:val="002F7DAA"/>
    <w:rsid w:val="00300AD5"/>
    <w:rsid w:val="00300C32"/>
    <w:rsid w:val="00301CEE"/>
    <w:rsid w:val="00303CEB"/>
    <w:rsid w:val="00304470"/>
    <w:rsid w:val="0030495E"/>
    <w:rsid w:val="00305409"/>
    <w:rsid w:val="0030550D"/>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0112"/>
    <w:rsid w:val="00352768"/>
    <w:rsid w:val="00352FDE"/>
    <w:rsid w:val="0035694F"/>
    <w:rsid w:val="0035736D"/>
    <w:rsid w:val="003577A0"/>
    <w:rsid w:val="003579BC"/>
    <w:rsid w:val="003609EF"/>
    <w:rsid w:val="00360D1E"/>
    <w:rsid w:val="0036231A"/>
    <w:rsid w:val="00367091"/>
    <w:rsid w:val="00370E83"/>
    <w:rsid w:val="0037110A"/>
    <w:rsid w:val="00372EF3"/>
    <w:rsid w:val="00373AF4"/>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3F697D"/>
    <w:rsid w:val="00400684"/>
    <w:rsid w:val="00402E50"/>
    <w:rsid w:val="00404699"/>
    <w:rsid w:val="00405207"/>
    <w:rsid w:val="00405772"/>
    <w:rsid w:val="00405BD5"/>
    <w:rsid w:val="0040788D"/>
    <w:rsid w:val="00410371"/>
    <w:rsid w:val="004107BA"/>
    <w:rsid w:val="0041189B"/>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3AB3"/>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28C"/>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573C"/>
    <w:rsid w:val="004A6577"/>
    <w:rsid w:val="004A6DB0"/>
    <w:rsid w:val="004B62A8"/>
    <w:rsid w:val="004B6DBE"/>
    <w:rsid w:val="004B705F"/>
    <w:rsid w:val="004B75B7"/>
    <w:rsid w:val="004B75F4"/>
    <w:rsid w:val="004C030A"/>
    <w:rsid w:val="004C0960"/>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28E"/>
    <w:rsid w:val="004E1A16"/>
    <w:rsid w:val="004E2BC1"/>
    <w:rsid w:val="004E2D90"/>
    <w:rsid w:val="004E4F13"/>
    <w:rsid w:val="004E5390"/>
    <w:rsid w:val="004E58E6"/>
    <w:rsid w:val="004E67DF"/>
    <w:rsid w:val="004E6A0C"/>
    <w:rsid w:val="004F2003"/>
    <w:rsid w:val="004F2A7C"/>
    <w:rsid w:val="004F3983"/>
    <w:rsid w:val="004F42AF"/>
    <w:rsid w:val="004F6ED4"/>
    <w:rsid w:val="004F6F0F"/>
    <w:rsid w:val="004F74B6"/>
    <w:rsid w:val="00502221"/>
    <w:rsid w:val="00502724"/>
    <w:rsid w:val="00502FE5"/>
    <w:rsid w:val="00504C9C"/>
    <w:rsid w:val="00505AAD"/>
    <w:rsid w:val="005061E0"/>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5CA"/>
    <w:rsid w:val="0053568E"/>
    <w:rsid w:val="00535A36"/>
    <w:rsid w:val="0053697B"/>
    <w:rsid w:val="0054192D"/>
    <w:rsid w:val="00542661"/>
    <w:rsid w:val="00543F48"/>
    <w:rsid w:val="00544911"/>
    <w:rsid w:val="00546E24"/>
    <w:rsid w:val="00547111"/>
    <w:rsid w:val="005478DB"/>
    <w:rsid w:val="00547A20"/>
    <w:rsid w:val="00550045"/>
    <w:rsid w:val="00550354"/>
    <w:rsid w:val="00550AC2"/>
    <w:rsid w:val="00551304"/>
    <w:rsid w:val="0055341E"/>
    <w:rsid w:val="00554C06"/>
    <w:rsid w:val="005550CA"/>
    <w:rsid w:val="00556474"/>
    <w:rsid w:val="005608B3"/>
    <w:rsid w:val="00561521"/>
    <w:rsid w:val="00563C2B"/>
    <w:rsid w:val="00563FE5"/>
    <w:rsid w:val="00564449"/>
    <w:rsid w:val="00565256"/>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1E5B"/>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399C"/>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D7D7F"/>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2A02"/>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7BD"/>
    <w:rsid w:val="00660931"/>
    <w:rsid w:val="006620FE"/>
    <w:rsid w:val="00662242"/>
    <w:rsid w:val="0066239C"/>
    <w:rsid w:val="00665C47"/>
    <w:rsid w:val="0066691B"/>
    <w:rsid w:val="006672B9"/>
    <w:rsid w:val="00667934"/>
    <w:rsid w:val="0067100C"/>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5767"/>
    <w:rsid w:val="0074743A"/>
    <w:rsid w:val="00747F4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3"/>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264"/>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97DC9"/>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074"/>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0540"/>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997"/>
    <w:rsid w:val="00A92B2B"/>
    <w:rsid w:val="00A938E9"/>
    <w:rsid w:val="00A94308"/>
    <w:rsid w:val="00A950AC"/>
    <w:rsid w:val="00AA05C2"/>
    <w:rsid w:val="00AA096A"/>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22F4"/>
    <w:rsid w:val="00B630D6"/>
    <w:rsid w:val="00B64332"/>
    <w:rsid w:val="00B643AF"/>
    <w:rsid w:val="00B652A2"/>
    <w:rsid w:val="00B654B7"/>
    <w:rsid w:val="00B67B97"/>
    <w:rsid w:val="00B67D34"/>
    <w:rsid w:val="00B709D9"/>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82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1A97"/>
    <w:rsid w:val="00BD279D"/>
    <w:rsid w:val="00BD3718"/>
    <w:rsid w:val="00BD387A"/>
    <w:rsid w:val="00BD4878"/>
    <w:rsid w:val="00BD51B0"/>
    <w:rsid w:val="00BD5B2F"/>
    <w:rsid w:val="00BD61A5"/>
    <w:rsid w:val="00BD65B8"/>
    <w:rsid w:val="00BD6BB8"/>
    <w:rsid w:val="00BD7C1F"/>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C9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0894"/>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179F"/>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27CA"/>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1DE0"/>
    <w:rsid w:val="00D72636"/>
    <w:rsid w:val="00D74AD9"/>
    <w:rsid w:val="00D77947"/>
    <w:rsid w:val="00D801A2"/>
    <w:rsid w:val="00D8365C"/>
    <w:rsid w:val="00D840E1"/>
    <w:rsid w:val="00D84D18"/>
    <w:rsid w:val="00D87066"/>
    <w:rsid w:val="00D872B0"/>
    <w:rsid w:val="00D9251F"/>
    <w:rsid w:val="00D93663"/>
    <w:rsid w:val="00D939AE"/>
    <w:rsid w:val="00D976A3"/>
    <w:rsid w:val="00D97C55"/>
    <w:rsid w:val="00D97D07"/>
    <w:rsid w:val="00DA01E2"/>
    <w:rsid w:val="00DA09B7"/>
    <w:rsid w:val="00DA0C3E"/>
    <w:rsid w:val="00DA16B0"/>
    <w:rsid w:val="00DA3207"/>
    <w:rsid w:val="00DA34CB"/>
    <w:rsid w:val="00DA5641"/>
    <w:rsid w:val="00DA5CCD"/>
    <w:rsid w:val="00DA6A03"/>
    <w:rsid w:val="00DA7065"/>
    <w:rsid w:val="00DA7AC6"/>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6EC"/>
    <w:rsid w:val="00E15CDE"/>
    <w:rsid w:val="00E169E8"/>
    <w:rsid w:val="00E16F4F"/>
    <w:rsid w:val="00E17BA9"/>
    <w:rsid w:val="00E20EBE"/>
    <w:rsid w:val="00E21D24"/>
    <w:rsid w:val="00E22890"/>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55D7"/>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B7097"/>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68D"/>
    <w:rsid w:val="00F00A7F"/>
    <w:rsid w:val="00F00B72"/>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037B"/>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618"/>
    <w:rsid w:val="00F75CB2"/>
    <w:rsid w:val="00F75D0D"/>
    <w:rsid w:val="00F763EC"/>
    <w:rsid w:val="00F76623"/>
    <w:rsid w:val="00F76BAC"/>
    <w:rsid w:val="00F76ED0"/>
    <w:rsid w:val="00F778C4"/>
    <w:rsid w:val="00F80C51"/>
    <w:rsid w:val="00F819FB"/>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F44D0-1875-427E-BAFF-5DB1CE01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1822</Words>
  <Characters>10390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22</cp:revision>
  <cp:lastPrinted>1900-01-01T08:00:00Z</cp:lastPrinted>
  <dcterms:created xsi:type="dcterms:W3CDTF">2025-10-26T23:26:00Z</dcterms:created>
  <dcterms:modified xsi:type="dcterms:W3CDTF">2025-12-02T16:37:00Z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